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52813329" w:rsidR="00EC34CB" w:rsidRPr="00BF705B" w:rsidRDefault="00EC34CB" w:rsidP="00EC34CB">
      <w:pPr>
        <w:pStyle w:val="Header"/>
        <w:tabs>
          <w:tab w:val="right" w:pos="9639"/>
        </w:tabs>
        <w:rPr>
          <w:i/>
          <w:sz w:val="24"/>
          <w:szCs w:val="24"/>
          <w:lang w:val="en-US"/>
        </w:rPr>
      </w:pPr>
      <w:r w:rsidRPr="00BF705B">
        <w:rPr>
          <w:sz w:val="24"/>
          <w:szCs w:val="24"/>
          <w:lang w:val="en-US"/>
        </w:rPr>
        <w:t>3GPP TSG-RAN WG2 Meeting #132</w:t>
      </w:r>
      <w:r w:rsidRPr="00BF705B">
        <w:rPr>
          <w:sz w:val="24"/>
          <w:szCs w:val="24"/>
          <w:lang w:val="en-US"/>
        </w:rPr>
        <w:tab/>
      </w:r>
      <w:r w:rsidRPr="00560811">
        <w:rPr>
          <w:sz w:val="24"/>
          <w:szCs w:val="24"/>
          <w:lang w:val="en-US"/>
        </w:rPr>
        <w:t>R2-25</w:t>
      </w:r>
      <w:r w:rsidR="006336FA" w:rsidRPr="00560811">
        <w:rPr>
          <w:sz w:val="24"/>
          <w:szCs w:val="24"/>
          <w:lang w:val="en-US"/>
        </w:rPr>
        <w:t>09136</w:t>
      </w:r>
    </w:p>
    <w:p w14:paraId="3041C890" w14:textId="031A9304" w:rsidR="00EC34CB" w:rsidRPr="00BF705B" w:rsidRDefault="00844F57" w:rsidP="00EC34CB">
      <w:pPr>
        <w:pStyle w:val="Header"/>
        <w:tabs>
          <w:tab w:val="right" w:pos="9641"/>
        </w:tabs>
        <w:rPr>
          <w:rFonts w:eastAsia="SimSun"/>
          <w:sz w:val="24"/>
          <w:szCs w:val="24"/>
          <w:lang w:val="en-US" w:eastAsia="zh-CN"/>
        </w:rPr>
      </w:pPr>
      <w:r w:rsidRPr="00BF705B">
        <w:rPr>
          <w:sz w:val="24"/>
          <w:lang w:val="en-US"/>
        </w:rPr>
        <w:t>Dallas, USA, 17 – 21 November 2025</w:t>
      </w:r>
      <w:r w:rsidR="00EC34CB" w:rsidRPr="00BF705B">
        <w:rPr>
          <w:sz w:val="24"/>
          <w:lang w:val="en-US"/>
        </w:rPr>
        <w:tab/>
      </w:r>
      <w:r w:rsidR="00EC34CB" w:rsidRPr="00BF705B">
        <w:rPr>
          <w:sz w:val="24"/>
          <w:lang w:val="en-US"/>
        </w:rPr>
        <w:tab/>
      </w:r>
    </w:p>
    <w:p w14:paraId="66B81926" w14:textId="77777777" w:rsidR="00EC34CB" w:rsidRPr="00BF705B" w:rsidRDefault="00EC34CB" w:rsidP="00EC34CB">
      <w:pPr>
        <w:pStyle w:val="Header"/>
        <w:rPr>
          <w:sz w:val="24"/>
          <w:lang w:val="en-US"/>
        </w:rPr>
      </w:pPr>
    </w:p>
    <w:p w14:paraId="3FA9A2AB" w14:textId="55C2CAAD" w:rsidR="00EC34CB" w:rsidRPr="00BF705B" w:rsidRDefault="00EC34CB" w:rsidP="00EC34CB">
      <w:pPr>
        <w:pStyle w:val="CRCoverPage"/>
        <w:tabs>
          <w:tab w:val="left" w:pos="1985"/>
        </w:tabs>
        <w:rPr>
          <w:rFonts w:cs="Arial"/>
          <w:b/>
          <w:sz w:val="24"/>
          <w:lang w:val="en-US" w:eastAsia="ja-JP"/>
        </w:rPr>
      </w:pPr>
      <w:r w:rsidRPr="00BF705B">
        <w:rPr>
          <w:rFonts w:cs="Arial"/>
          <w:b/>
          <w:sz w:val="24"/>
          <w:lang w:val="en-US"/>
        </w:rPr>
        <w:t>Agenda item:</w:t>
      </w:r>
      <w:r w:rsidRPr="00BF705B">
        <w:rPr>
          <w:rFonts w:cs="Arial"/>
          <w:b/>
          <w:sz w:val="24"/>
          <w:lang w:val="en-US"/>
        </w:rPr>
        <w:tab/>
      </w:r>
      <w:r w:rsidR="00007FA3" w:rsidRPr="00BF705B">
        <w:rPr>
          <w:rFonts w:cs="Arial"/>
          <w:b/>
          <w:sz w:val="24"/>
          <w:lang w:val="en-US"/>
        </w:rPr>
        <w:t>8</w:t>
      </w:r>
      <w:r w:rsidRPr="00BF705B">
        <w:rPr>
          <w:rFonts w:cs="Arial"/>
          <w:b/>
          <w:sz w:val="24"/>
          <w:lang w:val="en-US" w:eastAsia="ja-JP"/>
        </w:rPr>
        <w:t>.</w:t>
      </w:r>
      <w:r w:rsidR="00007FA3" w:rsidRPr="00BF705B">
        <w:rPr>
          <w:rFonts w:cs="Arial"/>
          <w:b/>
          <w:sz w:val="24"/>
          <w:lang w:val="en-US" w:eastAsia="ja-JP"/>
        </w:rPr>
        <w:t>1</w:t>
      </w:r>
      <w:r w:rsidRPr="00BF705B">
        <w:rPr>
          <w:rFonts w:cs="Arial"/>
          <w:b/>
          <w:sz w:val="24"/>
          <w:lang w:val="en-US" w:eastAsia="ja-JP"/>
        </w:rPr>
        <w:t>.</w:t>
      </w:r>
      <w:r w:rsidR="00007FA3" w:rsidRPr="00BF705B">
        <w:rPr>
          <w:rFonts w:cs="Arial"/>
          <w:b/>
          <w:sz w:val="24"/>
          <w:lang w:val="en-US" w:eastAsia="ja-JP"/>
        </w:rPr>
        <w:t>3</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556CE9A4"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084E" w:rsidRPr="0087084E">
        <w:rPr>
          <w:rFonts w:ascii="Arial" w:hAnsi="Arial" w:cs="Arial"/>
          <w:b/>
          <w:bCs/>
          <w:sz w:val="24"/>
        </w:rPr>
        <w:t>Discussion on RIL issues related to NW side data collection</w:t>
      </w:r>
      <w:r w:rsidR="00F33306">
        <w:rPr>
          <w:rFonts w:ascii="Arial" w:hAnsi="Arial" w:cs="Arial"/>
          <w:b/>
          <w:bCs/>
          <w:sz w:val="24"/>
        </w:rPr>
        <w:t xml:space="preserve"> (</w:t>
      </w:r>
      <w:r w:rsidR="00A66072">
        <w:rPr>
          <w:rFonts w:ascii="Arial" w:hAnsi="Arial" w:cs="Arial"/>
          <w:b/>
          <w:sz w:val="24"/>
        </w:rPr>
        <w:t>C0</w:t>
      </w:r>
      <w:r w:rsidR="00BB2849">
        <w:rPr>
          <w:rFonts w:ascii="Arial" w:hAnsi="Arial" w:cs="Arial"/>
          <w:b/>
          <w:sz w:val="24"/>
        </w:rPr>
        <w:t>74, H009/Z005</w:t>
      </w:r>
      <w:r w:rsidR="00F3318E">
        <w:rPr>
          <w:rFonts w:ascii="Arial" w:hAnsi="Arial" w:cs="Arial"/>
          <w:b/>
          <w:sz w:val="24"/>
        </w:rPr>
        <w:t xml:space="preserve">, </w:t>
      </w:r>
      <w:r w:rsidR="00EF1814">
        <w:rPr>
          <w:rFonts w:ascii="Arial" w:hAnsi="Arial" w:cs="Arial"/>
          <w:b/>
          <w:sz w:val="24"/>
        </w:rPr>
        <w:t>S052</w:t>
      </w:r>
      <w:r w:rsidR="00F33306">
        <w:rPr>
          <w:rFonts w:ascii="Arial" w:hAnsi="Arial" w:cs="Arial"/>
          <w:b/>
          <w:sz w:val="24"/>
        </w:rPr>
        <w:t>)</w:t>
      </w:r>
    </w:p>
    <w:p w14:paraId="1709BC4D" w14:textId="5BC1B353"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A539F">
        <w:rPr>
          <w:rFonts w:ascii="Arial" w:hAnsi="Arial" w:cs="Arial"/>
          <w:b/>
          <w:bCs/>
          <w:sz w:val="24"/>
        </w:rPr>
        <w:t>NR_AIML_Air</w:t>
      </w:r>
      <w:proofErr w:type="spellEnd"/>
      <w:r w:rsidR="009A539F">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A539F">
        <w:rPr>
          <w:rFonts w:ascii="Arial" w:hAnsi="Arial" w:cs="Arial"/>
          <w:b/>
          <w:bCs/>
          <w:sz w:val="24"/>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BF705B" w:rsidRDefault="00EC34CB" w:rsidP="00EC34CB">
      <w:pPr>
        <w:pStyle w:val="Heading1"/>
        <w:rPr>
          <w:lang w:val="en-US"/>
        </w:rPr>
      </w:pPr>
      <w:r w:rsidRPr="00BF705B">
        <w:rPr>
          <w:lang w:val="en-US"/>
        </w:rPr>
        <w:t>1</w:t>
      </w:r>
      <w:r w:rsidRPr="00BF705B">
        <w:rPr>
          <w:lang w:val="en-US"/>
        </w:rPr>
        <w:tab/>
        <w:t>Introduction</w:t>
      </w:r>
    </w:p>
    <w:p w14:paraId="159762BD" w14:textId="09D94FD9" w:rsidR="00EC34CB" w:rsidRDefault="00C53A3B" w:rsidP="00EC34CB">
      <w:r w:rsidRPr="00C0059C">
        <w:t xml:space="preserve">In this document, we consider the relevant RILs regarding </w:t>
      </w:r>
      <w:r w:rsidR="00E32F23" w:rsidRPr="00C0059C">
        <w:t xml:space="preserve">C074, H009/Z005, S052 </w:t>
      </w:r>
      <w:r w:rsidRPr="00C0059C">
        <w:t>related to network-side data collection</w:t>
      </w:r>
      <w:r w:rsidR="00EC34CB" w:rsidRPr="00C0059C">
        <w:t>.</w:t>
      </w:r>
    </w:p>
    <w:p w14:paraId="6BB3AAA0" w14:textId="30EA9919" w:rsidR="00EC34CB" w:rsidRPr="00BF705B" w:rsidRDefault="00EC34CB" w:rsidP="00EC34CB">
      <w:pPr>
        <w:pStyle w:val="Heading1"/>
        <w:rPr>
          <w:lang w:val="en-US"/>
        </w:rPr>
      </w:pPr>
      <w:r w:rsidRPr="00BF705B">
        <w:rPr>
          <w:lang w:val="en-US"/>
        </w:rPr>
        <w:t>2</w:t>
      </w:r>
      <w:r w:rsidRPr="00BF705B">
        <w:rPr>
          <w:lang w:val="en-US"/>
        </w:rPr>
        <w:tab/>
      </w:r>
      <w:r w:rsidR="00D46840" w:rsidRPr="00BF705B">
        <w:rPr>
          <w:lang w:val="en-US"/>
        </w:rPr>
        <w:t>Discussion</w:t>
      </w:r>
    </w:p>
    <w:p w14:paraId="66A59E47" w14:textId="4236E6B0" w:rsidR="00EC34CB" w:rsidRPr="00BF705B" w:rsidRDefault="00EC34CB" w:rsidP="00EC34CB">
      <w:pPr>
        <w:pStyle w:val="Heading2"/>
        <w:rPr>
          <w:lang w:val="en-US"/>
        </w:rPr>
      </w:pPr>
      <w:r w:rsidRPr="00BF705B">
        <w:rPr>
          <w:lang w:val="en-US"/>
        </w:rPr>
        <w:t>2.1</w:t>
      </w:r>
      <w:r w:rsidRPr="00BF705B">
        <w:rPr>
          <w:lang w:val="en-US"/>
        </w:rPr>
        <w:tab/>
      </w:r>
      <w:commentRangeStart w:id="0"/>
      <w:commentRangeStart w:id="1"/>
      <w:commentRangeStart w:id="2"/>
      <w:r w:rsidR="00FA59FA" w:rsidRPr="00BF705B">
        <w:rPr>
          <w:lang w:val="en-US"/>
        </w:rPr>
        <w:t>RIL C074</w:t>
      </w:r>
      <w:commentRangeEnd w:id="0"/>
      <w:r w:rsidR="009B6C50">
        <w:rPr>
          <w:rStyle w:val="CommentReference"/>
          <w:sz w:val="32"/>
          <w:szCs w:val="20"/>
          <w:lang w:val="en-US"/>
        </w:rPr>
        <w:commentReference w:id="0"/>
      </w:r>
      <w:commentRangeEnd w:id="1"/>
      <w:r w:rsidR="00284FB1">
        <w:rPr>
          <w:rStyle w:val="CommentReference"/>
          <w:sz w:val="32"/>
          <w:szCs w:val="20"/>
          <w:lang w:val="en-US"/>
        </w:rPr>
        <w:commentReference w:id="1"/>
      </w:r>
      <w:commentRangeEnd w:id="2"/>
      <w:r w:rsidR="00A706DF">
        <w:rPr>
          <w:rStyle w:val="CommentReference"/>
          <w:sz w:val="32"/>
          <w:szCs w:val="20"/>
          <w:lang w:val="en-US"/>
        </w:rPr>
        <w:commentReference w:id="2"/>
      </w:r>
      <w:r w:rsidR="00F06A02">
        <w:rPr>
          <w:lang w:val="en-US"/>
        </w:rPr>
        <w:t xml:space="preserve"> </w:t>
      </w:r>
      <w:r w:rsidR="00B225F6">
        <w:rPr>
          <w:lang w:val="en-US"/>
        </w:rPr>
        <w:t>Remov</w:t>
      </w:r>
      <w:r w:rsidR="00047EB3">
        <w:rPr>
          <w:lang w:val="en-US"/>
        </w:rPr>
        <w:t>al of</w:t>
      </w:r>
      <w:r w:rsidR="00B225F6">
        <w:rPr>
          <w:lang w:val="en-US"/>
        </w:rPr>
        <w:t xml:space="preserve"> the duplicate UE behavior</w:t>
      </w:r>
      <w:r w:rsidR="00B269D0">
        <w:rPr>
          <w:lang w:val="en-US"/>
        </w:rPr>
        <w:t xml:space="preserve"> in RLF</w:t>
      </w:r>
    </w:p>
    <w:p w14:paraId="0F0F7274" w14:textId="77777777" w:rsidR="00C15403" w:rsidRPr="00BF705B" w:rsidRDefault="001B40EE" w:rsidP="00EC34CB">
      <w:r w:rsidRPr="00BF705B">
        <w:t xml:space="preserve">RAN2 </w:t>
      </w:r>
      <w:r w:rsidR="00C15403" w:rsidRPr="00BF705B">
        <w:t>agreed the following agreements:</w:t>
      </w:r>
    </w:p>
    <w:tbl>
      <w:tblPr>
        <w:tblStyle w:val="TableGridLight"/>
        <w:tblW w:w="0" w:type="auto"/>
        <w:tblLook w:val="04A0" w:firstRow="1" w:lastRow="0" w:firstColumn="1" w:lastColumn="0" w:noHBand="0" w:noVBand="1"/>
      </w:tblPr>
      <w:tblGrid>
        <w:gridCol w:w="14281"/>
      </w:tblGrid>
      <w:tr w:rsidR="00C15403" w:rsidRPr="00BF705B" w14:paraId="6F19FEA2" w14:textId="77777777" w:rsidTr="002204CD">
        <w:tc>
          <w:tcPr>
            <w:tcW w:w="14291" w:type="dxa"/>
            <w:tcBorders>
              <w:top w:val="single" w:sz="4" w:space="0" w:color="auto"/>
              <w:left w:val="single" w:sz="4" w:space="0" w:color="auto"/>
              <w:bottom w:val="single" w:sz="4" w:space="0" w:color="auto"/>
              <w:right w:val="single" w:sz="4" w:space="0" w:color="auto"/>
            </w:tcBorders>
          </w:tcPr>
          <w:p w14:paraId="01EED1DA" w14:textId="77777777" w:rsidR="00C15403" w:rsidRPr="00BF705B" w:rsidRDefault="00C15403" w:rsidP="00EC34CB">
            <w:r w:rsidRPr="00BF705B">
              <w:t>RAN2#129bis</w:t>
            </w:r>
          </w:p>
          <w:p w14:paraId="41F54A9F" w14:textId="77777777" w:rsidR="00C15403" w:rsidRPr="00BF705B" w:rsidRDefault="00C15403" w:rsidP="00EC34CB">
            <w:r w:rsidRPr="00BF705B">
              <w:t>Upon going to RRC_IDLE, RLF, or RRC_INACTIVE, UE discards any logged data</w:t>
            </w:r>
            <w:r w:rsidR="00AB0C47" w:rsidRPr="00BF705B">
              <w:t>.</w:t>
            </w:r>
          </w:p>
          <w:p w14:paraId="7A3C98F7" w14:textId="77777777" w:rsidR="00C15403" w:rsidRPr="00BF705B" w:rsidRDefault="00C15403" w:rsidP="00EC34CB">
            <w:r w:rsidRPr="00BF705B">
              <w:t>RAN2#131</w:t>
            </w:r>
          </w:p>
          <w:p w14:paraId="48B55210" w14:textId="01C53F75" w:rsidR="00C15403" w:rsidRPr="00BF705B" w:rsidRDefault="00C15403" w:rsidP="00EC34CB">
            <w:r w:rsidRPr="00BF705B">
              <w:t>Both the data collection configuration and the UAI configuration related to data collection are released when the UE transitions to IDLE/INACTIVE or initiates re-establishment (including RLF)</w:t>
            </w:r>
            <w:r w:rsidR="00AB0C47" w:rsidRPr="00BF705B">
              <w:t>.</w:t>
            </w:r>
          </w:p>
        </w:tc>
      </w:tr>
    </w:tbl>
    <w:p w14:paraId="550F6B63" w14:textId="33E665DF" w:rsidR="00EC34CB" w:rsidRPr="00BF705B" w:rsidRDefault="00AE2B37" w:rsidP="00EC34CB">
      <w:r w:rsidRPr="00BF705B">
        <w:t>According to the above agreements</w:t>
      </w:r>
      <w:r w:rsidR="001B40EE" w:rsidRPr="00BF705B">
        <w:t>, we agreed to release logged data, assistance information and configurations associated with logged CSI measurement configurations</w:t>
      </w:r>
      <w:r w:rsidR="003B59FE" w:rsidRPr="00BF705B">
        <w:t xml:space="preserve"> during radio </w:t>
      </w:r>
      <w:r w:rsidR="001E6ED8">
        <w:t>link</w:t>
      </w:r>
      <w:r w:rsidR="003B59FE" w:rsidRPr="00BF705B">
        <w:t xml:space="preserve"> </w:t>
      </w:r>
      <w:r w:rsidR="001E6ED8">
        <w:t>failure</w:t>
      </w:r>
      <w:r w:rsidR="003B59FE" w:rsidRPr="00BF705B">
        <w:t xml:space="preserve"> (RLF)</w:t>
      </w:r>
      <w:r w:rsidR="001B40EE" w:rsidRPr="00BF705B">
        <w:t>. The proposed RIL suggest</w:t>
      </w:r>
      <w:r w:rsidR="009D71C2">
        <w:t>s</w:t>
      </w:r>
      <w:r w:rsidR="001B40EE" w:rsidRPr="00BF705B">
        <w:t xml:space="preserve"> that the</w:t>
      </w:r>
      <w:r w:rsidR="0026757A">
        <w:t>re</w:t>
      </w:r>
      <w:r w:rsidR="001B40EE" w:rsidRPr="00BF705B">
        <w:t xml:space="preserve"> </w:t>
      </w:r>
      <w:r w:rsidR="0026757A">
        <w:t>is</w:t>
      </w:r>
      <w:r w:rsidR="001B40EE" w:rsidRPr="00BF705B">
        <w:t xml:space="preserve"> </w:t>
      </w:r>
      <w:r w:rsidR="00D824B8" w:rsidRPr="00BF705B">
        <w:t>redundant</w:t>
      </w:r>
      <w:r w:rsidR="001B40EE" w:rsidRPr="00BF705B">
        <w:t xml:space="preserve"> information specified in </w:t>
      </w:r>
      <w:r w:rsidR="00985923" w:rsidRPr="00BF705B">
        <w:t xml:space="preserve">Clause 5.3.10.3 in TS 38.331 </w:t>
      </w:r>
      <w:r w:rsidR="00DA76CE" w:rsidRPr="00BF705B">
        <w:t xml:space="preserve">(cf. </w:t>
      </w:r>
      <w:hyperlink r:id="rId17" w:tgtFrame="_blank" w:history="1">
        <w:r w:rsidR="00DA76CE" w:rsidRPr="00BF705B">
          <w:rPr>
            <w:rStyle w:val="Hyperlink"/>
          </w:rPr>
          <w:t>R2-2507934</w:t>
        </w:r>
      </w:hyperlink>
      <w:r w:rsidR="00DA76CE" w:rsidRPr="00BF705B">
        <w:t>)</w:t>
      </w:r>
      <w:r w:rsidR="001B40EE" w:rsidRPr="00BF705B">
        <w:t xml:space="preserve"> and to remove the release of logged data, assistance information a</w:t>
      </w:r>
      <w:r w:rsidR="00BF705B">
        <w:t>nd</w:t>
      </w:r>
      <w:r w:rsidR="001B40EE" w:rsidRPr="00BF705B">
        <w:t xml:space="preserve"> configurations associated with</w:t>
      </w:r>
      <w:r w:rsidR="001B40EE">
        <w:t xml:space="preserve"> </w:t>
      </w:r>
      <w:r w:rsidR="00BF705B">
        <w:t>logged CSI measurement configuration. The argument is that</w:t>
      </w:r>
      <w:r w:rsidR="001B40EE" w:rsidRPr="00BF705B">
        <w:t xml:space="preserve"> </w:t>
      </w:r>
      <w:r w:rsidR="00BF705B">
        <w:t>release and/or discard information</w:t>
      </w:r>
      <w:r w:rsidR="001B40EE" w:rsidRPr="00BF705B">
        <w:t xml:space="preserve"> are specified in RRC connection establishment. However, to our understanding, </w:t>
      </w:r>
      <w:r w:rsidR="009A2DD0">
        <w:t>there is a scenario where</w:t>
      </w:r>
      <w:r w:rsidR="00074EED">
        <w:t xml:space="preserve"> </w:t>
      </w:r>
      <w:r w:rsidR="00074EED" w:rsidRPr="00BF705B">
        <w:t xml:space="preserve">UE </w:t>
      </w:r>
      <w:r w:rsidR="00C1665D">
        <w:t>can be</w:t>
      </w:r>
      <w:r w:rsidR="00074EED" w:rsidRPr="00BF705B">
        <w:t xml:space="preserve"> configured with CHO and/or LTM</w:t>
      </w:r>
      <w:r w:rsidR="00BF705B">
        <w:t xml:space="preserve"> and</w:t>
      </w:r>
      <w:r w:rsidR="009F6457">
        <w:t xml:space="preserve"> </w:t>
      </w:r>
      <w:r w:rsidR="00EE7EFF">
        <w:t xml:space="preserve">a </w:t>
      </w:r>
      <w:r w:rsidR="00074EED" w:rsidRPr="00BF705B">
        <w:t>RLF happens</w:t>
      </w:r>
      <w:r w:rsidR="00CC280D">
        <w:t>. In this case</w:t>
      </w:r>
      <w:r w:rsidR="001E49CB">
        <w:t>,</w:t>
      </w:r>
      <w:r w:rsidR="007A53F5">
        <w:t xml:space="preserve"> the</w:t>
      </w:r>
      <w:r w:rsidR="00074EED" w:rsidRPr="00BF705B">
        <w:t xml:space="preserve"> UE might try to re</w:t>
      </w:r>
      <w:r w:rsidR="00BF705B">
        <w:t>-</w:t>
      </w:r>
      <w:r w:rsidR="00074EED" w:rsidRPr="00BF705B">
        <w:t>establish connection with a node other than source node</w:t>
      </w:r>
      <w:r w:rsidR="00B72905">
        <w:t xml:space="preserve"> with LTM/CHO recovery</w:t>
      </w:r>
      <w:r w:rsidR="00074EED" w:rsidRPr="00BF705B">
        <w:t>.</w:t>
      </w:r>
      <w:r w:rsidR="00074EED">
        <w:t xml:space="preserve"> </w:t>
      </w:r>
      <w:r w:rsidR="004F05E4">
        <w:t xml:space="preserve">If we do not have the </w:t>
      </w:r>
      <w:r w:rsidR="005F746C">
        <w:t xml:space="preserve">UE </w:t>
      </w:r>
      <w:proofErr w:type="spellStart"/>
      <w:r w:rsidR="005F746C">
        <w:t>behavior</w:t>
      </w:r>
      <w:proofErr w:type="spellEnd"/>
      <w:r w:rsidR="005F746C">
        <w:t xml:space="preserve"> clarified for logged data and </w:t>
      </w:r>
      <w:r w:rsidR="00566884">
        <w:t>configurations</w:t>
      </w:r>
      <w:r w:rsidR="00A02FE9">
        <w:t xml:space="preserve"> in Clause 5.3.10.3, then </w:t>
      </w:r>
      <w:r w:rsidR="00074EED" w:rsidRPr="00BF705B">
        <w:t>UE</w:t>
      </w:r>
      <w:r w:rsidR="00A700B6">
        <w:t xml:space="preserve"> </w:t>
      </w:r>
      <w:r w:rsidR="00BB47E4">
        <w:t xml:space="preserve">may </w:t>
      </w:r>
      <w:r w:rsidR="00A700B6">
        <w:t>be</w:t>
      </w:r>
      <w:r w:rsidR="00074EED" w:rsidRPr="00BF705B">
        <w:t xml:space="preserve"> connected with a new node</w:t>
      </w:r>
      <w:r w:rsidR="00A700B6">
        <w:t xml:space="preserve"> and </w:t>
      </w:r>
      <w:r w:rsidR="00074EED" w:rsidRPr="00BF705B">
        <w:t>data</w:t>
      </w:r>
      <w:r w:rsidR="00867F57">
        <w:t>/configuration</w:t>
      </w:r>
      <w:r w:rsidR="00074EED" w:rsidRPr="00BF705B">
        <w:t xml:space="preserve"> will not be discarded</w:t>
      </w:r>
      <w:r w:rsidR="002B1FDD">
        <w:t>.</w:t>
      </w:r>
      <w:r w:rsidR="00074EED" w:rsidRPr="00BF705B">
        <w:t xml:space="preserve"> </w:t>
      </w:r>
      <w:r w:rsidR="002B1FDD">
        <w:t xml:space="preserve">Even though </w:t>
      </w:r>
      <w:r w:rsidR="00E033D5">
        <w:t>clause 5.</w:t>
      </w:r>
      <w:r w:rsidR="001F3F05">
        <w:t xml:space="preserve">3.7 contains discarding/releasing of data/configurations </w:t>
      </w:r>
      <w:r w:rsidR="00DD2D6C">
        <w:t>yet th</w:t>
      </w:r>
      <w:r w:rsidR="003B7B51">
        <w:t>e condition will be executed</w:t>
      </w:r>
      <w:r w:rsidR="00D0610C">
        <w:t xml:space="preserve"> only</w:t>
      </w:r>
      <w:r w:rsidR="003B7B51">
        <w:t xml:space="preserve"> when UE is configured with CHO or </w:t>
      </w:r>
      <w:r w:rsidR="005239D3">
        <w:t xml:space="preserve">LTM. </w:t>
      </w:r>
      <w:r w:rsidR="00A45833">
        <w:t xml:space="preserve">However, if UE is configured with both CHO and LTM, </w:t>
      </w:r>
      <w:r w:rsidR="00D72406">
        <w:t xml:space="preserve">removing such condition may lead to undefined UE </w:t>
      </w:r>
      <w:proofErr w:type="spellStart"/>
      <w:r w:rsidR="00D72406">
        <w:t>behavior</w:t>
      </w:r>
      <w:proofErr w:type="spellEnd"/>
      <w:r w:rsidR="00D72406">
        <w:t>.</w:t>
      </w:r>
      <w:r w:rsidR="00074EED" w:rsidRPr="00BF705B">
        <w:t xml:space="preserve"> </w:t>
      </w:r>
    </w:p>
    <w:p w14:paraId="731D204F" w14:textId="5776D993" w:rsidR="00074EED" w:rsidRPr="00A03175" w:rsidRDefault="00074EED" w:rsidP="00EC34CB">
      <w:pPr>
        <w:rPr>
          <w:bCs/>
        </w:rPr>
      </w:pPr>
      <w:r w:rsidRPr="00A03175">
        <w:rPr>
          <w:b/>
        </w:rPr>
        <w:lastRenderedPageBreak/>
        <w:t>Proposal</w:t>
      </w:r>
      <w:r w:rsidR="008236D3" w:rsidRPr="00A03175">
        <w:rPr>
          <w:b/>
        </w:rPr>
        <w:t xml:space="preserve"> 1</w:t>
      </w:r>
      <w:r w:rsidRPr="00A03175">
        <w:rPr>
          <w:b/>
        </w:rPr>
        <w:t>:</w:t>
      </w:r>
      <w:r w:rsidR="00F5353E" w:rsidRPr="00A03175">
        <w:rPr>
          <w:bCs/>
        </w:rPr>
        <w:t xml:space="preserve"> </w:t>
      </w:r>
      <w:r w:rsidR="00323CE4" w:rsidRPr="00A03175">
        <w:rPr>
          <w:bCs/>
        </w:rPr>
        <w:t xml:space="preserve">(RIL-C074) </w:t>
      </w:r>
      <w:r w:rsidR="00057077" w:rsidRPr="00A03175">
        <w:rPr>
          <w:bCs/>
        </w:rPr>
        <w:t>It is</w:t>
      </w:r>
      <w:r w:rsidR="00C26A23" w:rsidRPr="00A03175">
        <w:rPr>
          <w:bCs/>
        </w:rPr>
        <w:t xml:space="preserve"> propose</w:t>
      </w:r>
      <w:r w:rsidR="00057077" w:rsidRPr="00A03175">
        <w:rPr>
          <w:bCs/>
        </w:rPr>
        <w:t>d</w:t>
      </w:r>
      <w:r w:rsidR="00C26A23" w:rsidRPr="00A03175">
        <w:rPr>
          <w:bCs/>
        </w:rPr>
        <w:t xml:space="preserve"> not to agree in the change </w:t>
      </w:r>
      <w:r w:rsidR="008A1B0B" w:rsidRPr="00A03175">
        <w:rPr>
          <w:bCs/>
        </w:rPr>
        <w:t>suggested</w:t>
      </w:r>
      <w:r w:rsidR="00C26A23" w:rsidRPr="00A03175">
        <w:rPr>
          <w:bCs/>
        </w:rPr>
        <w:t xml:space="preserve"> in </w:t>
      </w:r>
      <w:r w:rsidRPr="00A03175">
        <w:rPr>
          <w:bCs/>
        </w:rPr>
        <w:t>RIL C074.</w:t>
      </w:r>
    </w:p>
    <w:p w14:paraId="226890ED" w14:textId="77777777" w:rsidR="00074EED" w:rsidRPr="00BF705B" w:rsidRDefault="00074EED" w:rsidP="00EC34CB"/>
    <w:p w14:paraId="4B97AAAD" w14:textId="60D139A3" w:rsidR="00EC34CB" w:rsidRPr="00BF705B" w:rsidRDefault="00EC34CB" w:rsidP="00EC34CB">
      <w:pPr>
        <w:pStyle w:val="Heading2"/>
        <w:rPr>
          <w:lang w:val="en-US"/>
        </w:rPr>
      </w:pPr>
      <w:r w:rsidRPr="00BF705B">
        <w:rPr>
          <w:lang w:val="en-US"/>
        </w:rPr>
        <w:t>2.2</w:t>
      </w:r>
      <w:r w:rsidRPr="00BF705B">
        <w:rPr>
          <w:lang w:val="en-US"/>
        </w:rPr>
        <w:tab/>
      </w:r>
      <w:r w:rsidR="0039033E" w:rsidRPr="00BF705B">
        <w:rPr>
          <w:lang w:val="en-US"/>
        </w:rPr>
        <w:t>RIL</w:t>
      </w:r>
      <w:r w:rsidR="008C37F6" w:rsidRPr="00BF705B">
        <w:rPr>
          <w:lang w:val="en-US"/>
        </w:rPr>
        <w:t>s</w:t>
      </w:r>
      <w:r w:rsidR="0039033E" w:rsidRPr="00BF705B">
        <w:rPr>
          <w:lang w:val="en-US"/>
        </w:rPr>
        <w:t xml:space="preserve"> </w:t>
      </w:r>
      <w:r w:rsidR="008C37F6" w:rsidRPr="00BF705B">
        <w:rPr>
          <w:lang w:val="en-US"/>
        </w:rPr>
        <w:t>H009/</w:t>
      </w:r>
      <w:r w:rsidR="0039033E" w:rsidRPr="00BF705B">
        <w:rPr>
          <w:lang w:val="en-US"/>
        </w:rPr>
        <w:t>Z005</w:t>
      </w:r>
      <w:r w:rsidR="00AD3D23" w:rsidRPr="00BF705B">
        <w:rPr>
          <w:lang w:val="en-US"/>
        </w:rPr>
        <w:t xml:space="preserve"> </w:t>
      </w:r>
      <w:r w:rsidR="00AD3D23" w:rsidRPr="007A6C78">
        <w:rPr>
          <w:lang w:val="en-US"/>
        </w:rPr>
        <w:t>Start/stop performing L1 measurement/ Interaction with PHY</w:t>
      </w:r>
    </w:p>
    <w:p w14:paraId="60DA7377" w14:textId="7844D8FA" w:rsidR="00980F6D" w:rsidRPr="00BB0F36" w:rsidRDefault="00980F6D" w:rsidP="00980F6D">
      <w:r>
        <w:rPr>
          <w:bCs/>
        </w:rPr>
        <w:t xml:space="preserve">In our understanding, it is an optimization to instruct the lower layer to start or stop </w:t>
      </w:r>
      <w:r w:rsidR="00B05BB6">
        <w:rPr>
          <w:bCs/>
        </w:rPr>
        <w:t>performing</w:t>
      </w:r>
      <w:r w:rsidR="002B4A66">
        <w:rPr>
          <w:bCs/>
        </w:rPr>
        <w:t xml:space="preserve"> </w:t>
      </w:r>
      <w:r>
        <w:rPr>
          <w:bCs/>
        </w:rPr>
        <w:t xml:space="preserve">L1 measurements. At the current setting where we only add a reference of </w:t>
      </w:r>
      <w:r w:rsidRPr="00992C0E">
        <w:rPr>
          <w:i/>
        </w:rPr>
        <w:t>CSI-</w:t>
      </w:r>
      <w:proofErr w:type="spellStart"/>
      <w:r w:rsidRPr="00992C0E">
        <w:rPr>
          <w:i/>
        </w:rPr>
        <w:t>ResourceConfig</w:t>
      </w:r>
      <w:proofErr w:type="spellEnd"/>
      <w:r>
        <w:rPr>
          <w:bCs/>
        </w:rPr>
        <w:t xml:space="preserve"> with a </w:t>
      </w:r>
      <w:r w:rsidRPr="007164B9">
        <w:rPr>
          <w:bCs/>
          <w:i/>
          <w:iCs/>
        </w:rPr>
        <w:t>CSI-</w:t>
      </w:r>
      <w:proofErr w:type="spellStart"/>
      <w:r w:rsidRPr="007164B9">
        <w:rPr>
          <w:bCs/>
          <w:i/>
          <w:iCs/>
        </w:rPr>
        <w:t>ResourceConfigId</w:t>
      </w:r>
      <w:proofErr w:type="spellEnd"/>
      <w:r>
        <w:rPr>
          <w:bCs/>
        </w:rPr>
        <w:t xml:space="preserve"> within </w:t>
      </w:r>
      <w:r>
        <w:rPr>
          <w:bCs/>
          <w:i/>
          <w:iCs/>
        </w:rPr>
        <w:t>CSI-</w:t>
      </w:r>
      <w:proofErr w:type="spellStart"/>
      <w:r>
        <w:rPr>
          <w:bCs/>
          <w:i/>
          <w:iCs/>
        </w:rPr>
        <w:t>LoggedMeasurementConfig</w:t>
      </w:r>
      <w:proofErr w:type="spellEnd"/>
      <w:r>
        <w:rPr>
          <w:bCs/>
          <w:i/>
          <w:iCs/>
        </w:rPr>
        <w:t>-&gt;</w:t>
      </w:r>
      <w:proofErr w:type="spellStart"/>
      <w:r>
        <w:rPr>
          <w:bCs/>
          <w:i/>
          <w:iCs/>
        </w:rPr>
        <w:t>csi-LoggedResourceConfig</w:t>
      </w:r>
      <w:proofErr w:type="spellEnd"/>
      <w:r>
        <w:rPr>
          <w:bCs/>
          <w:i/>
          <w:iCs/>
        </w:rPr>
        <w:t>.</w:t>
      </w:r>
      <w:r>
        <w:t xml:space="preserve"> </w:t>
      </w:r>
      <w:r>
        <w:rPr>
          <w:bCs/>
        </w:rPr>
        <w:t>According to RILs H009/Z005, ‘instruct the lower layer to perform measurements’ or ‘instruct the lower layer not to perform measurements’ could lead to a collision with the legacy CSI resources to be measured by UE</w:t>
      </w:r>
      <w:r w:rsidR="00AE3276">
        <w:rPr>
          <w:bCs/>
        </w:rPr>
        <w:t xml:space="preserve">, </w:t>
      </w:r>
      <w:commentRangeStart w:id="4"/>
      <w:commentRangeStart w:id="5"/>
      <w:r w:rsidR="002F6969">
        <w:rPr>
          <w:bCs/>
        </w:rPr>
        <w:t>while</w:t>
      </w:r>
      <w:r w:rsidR="00AE3276">
        <w:rPr>
          <w:bCs/>
        </w:rPr>
        <w:t xml:space="preserve"> </w:t>
      </w:r>
      <w:r w:rsidR="003313AD">
        <w:rPr>
          <w:bCs/>
        </w:rPr>
        <w:t xml:space="preserve">same resources are </w:t>
      </w:r>
      <w:r w:rsidR="002044A4">
        <w:rPr>
          <w:bCs/>
        </w:rPr>
        <w:t>measured</w:t>
      </w:r>
      <w:r w:rsidR="003313AD">
        <w:rPr>
          <w:bCs/>
        </w:rPr>
        <w:t xml:space="preserve"> for </w:t>
      </w:r>
      <w:r w:rsidR="002044A4">
        <w:rPr>
          <w:bCs/>
        </w:rPr>
        <w:t xml:space="preserve">network-side </w:t>
      </w:r>
      <w:r w:rsidR="003313AD">
        <w:rPr>
          <w:bCs/>
        </w:rPr>
        <w:t>data collection</w:t>
      </w:r>
      <w:commentRangeEnd w:id="4"/>
      <w:r w:rsidR="003313AD">
        <w:rPr>
          <w:rStyle w:val="CommentReference"/>
          <w:bCs/>
          <w:sz w:val="20"/>
          <w:szCs w:val="20"/>
        </w:rPr>
        <w:commentReference w:id="4"/>
      </w:r>
      <w:commentRangeEnd w:id="5"/>
      <w:r w:rsidR="00CF35EA">
        <w:rPr>
          <w:rStyle w:val="CommentReference"/>
          <w:bCs/>
          <w:sz w:val="20"/>
          <w:szCs w:val="20"/>
        </w:rPr>
        <w:commentReference w:id="5"/>
      </w:r>
      <w:r w:rsidDel="00AE3276">
        <w:rPr>
          <w:bCs/>
        </w:rPr>
        <w:t>.</w:t>
      </w:r>
      <w:r>
        <w:rPr>
          <w:bCs/>
        </w:rPr>
        <w:t xml:space="preserve"> </w:t>
      </w:r>
      <w:r w:rsidR="00A30400">
        <w:rPr>
          <w:bCs/>
        </w:rPr>
        <w:t xml:space="preserve">Moreover, </w:t>
      </w:r>
      <w:r w:rsidR="00354DE5">
        <w:rPr>
          <w:bCs/>
        </w:rPr>
        <w:t>in H009</w:t>
      </w:r>
      <w:r w:rsidR="00D2494C">
        <w:rPr>
          <w:bCs/>
        </w:rPr>
        <w:t xml:space="preserve">, </w:t>
      </w:r>
      <w:r w:rsidR="00743419">
        <w:rPr>
          <w:bCs/>
        </w:rPr>
        <w:t xml:space="preserve">it was mentioned to specify explicit UE </w:t>
      </w:r>
      <w:proofErr w:type="spellStart"/>
      <w:r w:rsidR="00743419">
        <w:rPr>
          <w:bCs/>
        </w:rPr>
        <w:t>behavior</w:t>
      </w:r>
      <w:proofErr w:type="spellEnd"/>
      <w:r w:rsidR="00743419">
        <w:rPr>
          <w:bCs/>
        </w:rPr>
        <w:t xml:space="preserve"> </w:t>
      </w:r>
      <w:r w:rsidR="00A31DA1">
        <w:rPr>
          <w:bCs/>
        </w:rPr>
        <w:t>which may impact RAN1 specification.</w:t>
      </w:r>
      <w:r w:rsidR="00A647DD">
        <w:rPr>
          <w:bCs/>
        </w:rPr>
        <w:t xml:space="preserve"> We think </w:t>
      </w:r>
      <w:r w:rsidR="00A93887">
        <w:rPr>
          <w:bCs/>
        </w:rPr>
        <w:t>the inter-layer interaction</w:t>
      </w:r>
      <w:r w:rsidR="00A647DD">
        <w:rPr>
          <w:bCs/>
        </w:rPr>
        <w:t xml:space="preserve"> </w:t>
      </w:r>
      <w:r w:rsidR="003A0AD4">
        <w:rPr>
          <w:bCs/>
        </w:rPr>
        <w:t xml:space="preserve">within UE </w:t>
      </w:r>
      <w:r w:rsidR="00A647DD">
        <w:rPr>
          <w:bCs/>
        </w:rPr>
        <w:t xml:space="preserve">can be handled by UE </w:t>
      </w:r>
      <w:r w:rsidR="001730CD">
        <w:rPr>
          <w:bCs/>
        </w:rPr>
        <w:t>implementation</w:t>
      </w:r>
      <w:r w:rsidR="00A93887">
        <w:rPr>
          <w:bCs/>
        </w:rPr>
        <w:t>.</w:t>
      </w:r>
      <w:r w:rsidRPr="00BF705B">
        <w:rPr>
          <w:bCs/>
        </w:rPr>
        <w:t xml:space="preserve"> </w:t>
      </w:r>
      <w:r>
        <w:rPr>
          <w:bCs/>
        </w:rPr>
        <w:t>One way to minimize the impact on the current proposal is to modify the text procedures on ‘perform the logging at regular time intervals’ with ‘perform the logging of measurements received from the lower layer correspond</w:t>
      </w:r>
      <w:r w:rsidR="003313AD">
        <w:rPr>
          <w:bCs/>
        </w:rPr>
        <w:t>ing</w:t>
      </w:r>
      <w:r>
        <w:rPr>
          <w:bCs/>
        </w:rPr>
        <w:t xml:space="preserve"> to </w:t>
      </w:r>
      <w:proofErr w:type="spellStart"/>
      <w:r>
        <w:rPr>
          <w:bCs/>
          <w:i/>
          <w:iCs/>
        </w:rPr>
        <w:t>csi-LoggedResourceConfigId</w:t>
      </w:r>
      <w:proofErr w:type="spellEnd"/>
      <w:r>
        <w:rPr>
          <w:bCs/>
          <w:i/>
          <w:iCs/>
        </w:rPr>
        <w:t xml:space="preserve"> </w:t>
      </w:r>
      <w:r>
        <w:rPr>
          <w:bCs/>
        </w:rPr>
        <w:t>at a regular interval, …’</w:t>
      </w:r>
    </w:p>
    <w:p w14:paraId="378C8D4C" w14:textId="570A9993" w:rsidR="00980F6D" w:rsidRPr="000C4885" w:rsidRDefault="00980F6D" w:rsidP="00980F6D">
      <w:pPr>
        <w:rPr>
          <w:bCs/>
        </w:rPr>
      </w:pPr>
      <w:r w:rsidRPr="00BC53DC">
        <w:rPr>
          <w:b/>
        </w:rPr>
        <w:t xml:space="preserve">Proposal </w:t>
      </w:r>
      <w:r w:rsidR="008236D3">
        <w:rPr>
          <w:b/>
        </w:rPr>
        <w:t>2</w:t>
      </w:r>
      <w:r w:rsidRPr="00BC53DC">
        <w:rPr>
          <w:b/>
        </w:rPr>
        <w:t xml:space="preserve">: </w:t>
      </w:r>
      <w:r w:rsidRPr="000C4885">
        <w:rPr>
          <w:bCs/>
        </w:rPr>
        <w:t xml:space="preserve">(RIL-Z005/H009) Modify the text accordingly to replace ‘perform the logging at regular time intervals’ with ‘perform the logging of measurements received from the lower layer specified in TS 38.214 corresponding to </w:t>
      </w:r>
      <w:proofErr w:type="spellStart"/>
      <w:r w:rsidRPr="000C4885">
        <w:rPr>
          <w:bCs/>
          <w:i/>
        </w:rPr>
        <w:t>csi-LoggedResourceConfigId</w:t>
      </w:r>
      <w:proofErr w:type="spellEnd"/>
      <w:r w:rsidRPr="000C4885">
        <w:rPr>
          <w:bCs/>
          <w:i/>
        </w:rPr>
        <w:t xml:space="preserve"> </w:t>
      </w:r>
      <w:r w:rsidRPr="000C4885">
        <w:rPr>
          <w:bCs/>
        </w:rPr>
        <w:t>at a regular interval, …’.</w:t>
      </w:r>
    </w:p>
    <w:p w14:paraId="5E62810D" w14:textId="6A6B2887" w:rsidR="00EC34CB" w:rsidRPr="00BF705B" w:rsidRDefault="00EC34CB" w:rsidP="00EC34CB"/>
    <w:p w14:paraId="544FE0CB" w14:textId="1997AB0E" w:rsidR="00802FAE" w:rsidRDefault="00802FAE" w:rsidP="004A08C4">
      <w:pPr>
        <w:pStyle w:val="Heading2"/>
        <w:rPr>
          <w:lang w:val="en-US"/>
        </w:rPr>
      </w:pPr>
      <w:r w:rsidRPr="00BF705B">
        <w:rPr>
          <w:lang w:val="en-US"/>
        </w:rPr>
        <w:t>2.3</w:t>
      </w:r>
      <w:r w:rsidRPr="00BF705B">
        <w:rPr>
          <w:lang w:val="en-US"/>
        </w:rPr>
        <w:tab/>
        <w:t>RIL S052</w:t>
      </w:r>
      <w:r w:rsidR="00061723">
        <w:rPr>
          <w:lang w:val="en-US"/>
        </w:rPr>
        <w:t xml:space="preserve"> Quantity configurations for event-based logging</w:t>
      </w:r>
    </w:p>
    <w:p w14:paraId="5CCC9026" w14:textId="39267F6C" w:rsidR="000B0FCC" w:rsidRDefault="001054BB" w:rsidP="000B0FCC">
      <w:r>
        <w:t xml:space="preserve">In the proposed RIL, there are two alternatives </w:t>
      </w:r>
      <w:r w:rsidR="0031631B">
        <w:t xml:space="preserve">on </w:t>
      </w:r>
      <w:r w:rsidR="000B7DC6">
        <w:t xml:space="preserve">quantity configurations to derive L3 measurements for event evaluation for </w:t>
      </w:r>
      <w:r w:rsidR="00EC51BC">
        <w:t xml:space="preserve">event-based </w:t>
      </w:r>
      <w:r w:rsidR="00380D54">
        <w:t xml:space="preserve">logging of network-side </w:t>
      </w:r>
      <w:r w:rsidR="00EC51BC">
        <w:t>data collection.</w:t>
      </w:r>
      <w:r w:rsidR="00DD32DD">
        <w:t xml:space="preserve"> The first one</w:t>
      </w:r>
      <w:r w:rsidR="005E493C">
        <w:t xml:space="preserve"> </w:t>
      </w:r>
      <w:r w:rsidR="00407AFA">
        <w:t>i</w:t>
      </w:r>
      <w:r w:rsidR="005E493C">
        <w:t>s</w:t>
      </w:r>
      <w:r w:rsidR="00DD32DD">
        <w:t xml:space="preserve"> to introduce a new quantity configuration in </w:t>
      </w:r>
      <w:r w:rsidR="00CE1318">
        <w:t xml:space="preserve">CSI </w:t>
      </w:r>
      <w:r w:rsidR="00DD32DD">
        <w:t xml:space="preserve">Reporting framework </w:t>
      </w:r>
      <w:r w:rsidR="009F7B37">
        <w:t>(</w:t>
      </w:r>
      <w:r w:rsidR="009F7B37" w:rsidRPr="00234756">
        <w:rPr>
          <w:i/>
          <w:iCs/>
        </w:rPr>
        <w:t>CSI-</w:t>
      </w:r>
      <w:proofErr w:type="spellStart"/>
      <w:r w:rsidR="009F7B37" w:rsidRPr="00234756">
        <w:rPr>
          <w:i/>
          <w:iCs/>
        </w:rPr>
        <w:t>MeasConfig</w:t>
      </w:r>
      <w:proofErr w:type="spellEnd"/>
      <w:r w:rsidR="00ED2DB0">
        <w:t>)</w:t>
      </w:r>
      <w:r w:rsidR="009F7B37">
        <w:t xml:space="preserve"> </w:t>
      </w:r>
      <w:r w:rsidR="00DD32DD">
        <w:t xml:space="preserve">while </w:t>
      </w:r>
      <w:r w:rsidR="00ED2DB0">
        <w:t xml:space="preserve">the </w:t>
      </w:r>
      <w:r w:rsidR="00B332B9">
        <w:t xml:space="preserve">second one </w:t>
      </w:r>
      <w:r w:rsidR="006630A4">
        <w:t xml:space="preserve">re-uses the quantity configuration </w:t>
      </w:r>
      <w:r w:rsidR="009601C5">
        <w:t xml:space="preserve">associated with </w:t>
      </w:r>
      <w:r w:rsidR="00132C64">
        <w:t xml:space="preserve">measurement object </w:t>
      </w:r>
      <w:r w:rsidR="00347295">
        <w:t>of the serving cell</w:t>
      </w:r>
      <w:r w:rsidR="002A74AB">
        <w:t xml:space="preserve">. </w:t>
      </w:r>
      <w:r w:rsidR="00762A41">
        <w:t>In our understanding, for event</w:t>
      </w:r>
      <w:r w:rsidR="00141FCC">
        <w:t xml:space="preserve">-based logging, RAN2 </w:t>
      </w:r>
      <w:r w:rsidR="00384F9E">
        <w:t xml:space="preserve">has </w:t>
      </w:r>
      <w:r w:rsidR="00141FCC">
        <w:t>consider</w:t>
      </w:r>
      <w:r w:rsidR="00384F9E">
        <w:t>ed</w:t>
      </w:r>
      <w:r w:rsidR="00141FCC">
        <w:t xml:space="preserve"> </w:t>
      </w:r>
      <w:r w:rsidR="00A26F59">
        <w:t>re-using</w:t>
      </w:r>
      <w:r w:rsidR="00141FCC">
        <w:t xml:space="preserve"> </w:t>
      </w:r>
      <w:r w:rsidR="00A26F59">
        <w:t>the</w:t>
      </w:r>
      <w:r w:rsidR="00141FCC">
        <w:t xml:space="preserve"> </w:t>
      </w:r>
      <w:r w:rsidR="005E16DC">
        <w:t xml:space="preserve">existing event A1/A2, therefore, it is </w:t>
      </w:r>
      <w:r w:rsidR="00C3172C">
        <w:t xml:space="preserve">straightforward to use existing </w:t>
      </w:r>
      <w:r w:rsidR="001659AB">
        <w:t xml:space="preserve">intra/inter frequency </w:t>
      </w:r>
      <w:r w:rsidR="00255D0D">
        <w:t>measu</w:t>
      </w:r>
      <w:r w:rsidR="00F279DE">
        <w:t>rement</w:t>
      </w:r>
      <w:r w:rsidR="004F2AD5">
        <w:t xml:space="preserve"> configurations.</w:t>
      </w:r>
      <w:r w:rsidR="004A6310">
        <w:t xml:space="preserve"> </w:t>
      </w:r>
      <w:r w:rsidR="00007B5A">
        <w:t xml:space="preserve">Therefore, </w:t>
      </w:r>
      <w:r w:rsidR="0085798F">
        <w:t>o</w:t>
      </w:r>
      <w:r w:rsidR="00891136">
        <w:t>ption b can be supported.</w:t>
      </w:r>
    </w:p>
    <w:p w14:paraId="7B3C9A91" w14:textId="4C9671E1" w:rsidR="00891136" w:rsidRPr="000C4885" w:rsidRDefault="00891136" w:rsidP="000B0FCC">
      <w:r w:rsidRPr="00E82FA4">
        <w:rPr>
          <w:b/>
          <w:bCs/>
        </w:rPr>
        <w:t>Proposal</w:t>
      </w:r>
      <w:r w:rsidR="004029F9">
        <w:rPr>
          <w:b/>
          <w:bCs/>
        </w:rPr>
        <w:t xml:space="preserve"> 3</w:t>
      </w:r>
      <w:r w:rsidR="000C4885">
        <w:rPr>
          <w:b/>
          <w:bCs/>
        </w:rPr>
        <w:t>:</w:t>
      </w:r>
      <w:r w:rsidR="0093061E">
        <w:rPr>
          <w:b/>
          <w:bCs/>
        </w:rPr>
        <w:t xml:space="preserve"> </w:t>
      </w:r>
      <w:r w:rsidR="0093061E" w:rsidRPr="000C4885">
        <w:t>(RIL-S052)</w:t>
      </w:r>
      <w:r w:rsidRPr="000C4885">
        <w:t xml:space="preserve"> </w:t>
      </w:r>
      <w:r w:rsidR="00057077" w:rsidRPr="000C4885">
        <w:t>It is</w:t>
      </w:r>
      <w:r w:rsidR="007F3321" w:rsidRPr="000C4885">
        <w:t xml:space="preserve"> proposed to agree in the </w:t>
      </w:r>
      <w:r w:rsidR="00607729" w:rsidRPr="000C4885">
        <w:t xml:space="preserve">changes for </w:t>
      </w:r>
      <w:r w:rsidRPr="000C4885">
        <w:t xml:space="preserve">option b from </w:t>
      </w:r>
      <w:r w:rsidR="007E6C24" w:rsidRPr="000C4885">
        <w:t>RIL S052.</w:t>
      </w:r>
    </w:p>
    <w:p w14:paraId="03FDBC26" w14:textId="77777777" w:rsidR="00EC34CB" w:rsidRPr="00BF705B" w:rsidRDefault="00EC34CB" w:rsidP="00EC34CB">
      <w:pPr>
        <w:pStyle w:val="Heading1"/>
        <w:rPr>
          <w:lang w:val="en-US"/>
        </w:rPr>
      </w:pPr>
      <w:r w:rsidRPr="00BF705B">
        <w:rPr>
          <w:lang w:val="en-US"/>
        </w:rPr>
        <w:t>3</w:t>
      </w:r>
      <w:r w:rsidRPr="00BF705B">
        <w:rPr>
          <w:lang w:val="en-US"/>
        </w:rPr>
        <w:tab/>
        <w:t>Conclusion</w:t>
      </w:r>
    </w:p>
    <w:p w14:paraId="64D493D2" w14:textId="21F457EF" w:rsidR="00EC34CB" w:rsidRDefault="00EC34CB" w:rsidP="00EC34CB">
      <w:r>
        <w:t xml:space="preserve">This document has made the following </w:t>
      </w:r>
      <w:r w:rsidR="004F7465">
        <w:t>proposals</w:t>
      </w:r>
      <w:r>
        <w:t>:</w:t>
      </w:r>
    </w:p>
    <w:p w14:paraId="0DE3499F" w14:textId="77777777" w:rsidR="00A35622" w:rsidRPr="00A03175" w:rsidRDefault="00A35622" w:rsidP="00A35622">
      <w:pPr>
        <w:rPr>
          <w:bCs/>
        </w:rPr>
      </w:pPr>
      <w:r w:rsidRPr="00A03175">
        <w:rPr>
          <w:b/>
        </w:rPr>
        <w:t>Proposal 1:</w:t>
      </w:r>
      <w:r w:rsidRPr="00A03175">
        <w:rPr>
          <w:bCs/>
        </w:rPr>
        <w:t xml:space="preserve"> (RIL-C074) It is proposed not to agree in the change suggested in RIL C074.</w:t>
      </w:r>
    </w:p>
    <w:p w14:paraId="179CDF19" w14:textId="77777777" w:rsidR="00430321" w:rsidRPr="000C4885" w:rsidRDefault="00430321" w:rsidP="00430321">
      <w:pPr>
        <w:rPr>
          <w:bCs/>
        </w:rPr>
      </w:pPr>
      <w:r w:rsidRPr="00BC53DC">
        <w:rPr>
          <w:b/>
        </w:rPr>
        <w:t xml:space="preserve">Proposal </w:t>
      </w:r>
      <w:r>
        <w:rPr>
          <w:b/>
        </w:rPr>
        <w:t>2</w:t>
      </w:r>
      <w:r w:rsidRPr="00BC53DC">
        <w:rPr>
          <w:b/>
        </w:rPr>
        <w:t xml:space="preserve">: </w:t>
      </w:r>
      <w:r w:rsidRPr="000C4885">
        <w:rPr>
          <w:bCs/>
        </w:rPr>
        <w:t xml:space="preserve">(RIL-Z005/H009) Modify the text accordingly to replace ‘perform the logging at regular time intervals’ with ‘perform the logging of measurements received from the lower layer specified in TS 38.214 corresponding to </w:t>
      </w:r>
      <w:proofErr w:type="spellStart"/>
      <w:r w:rsidRPr="000C4885">
        <w:rPr>
          <w:bCs/>
          <w:i/>
        </w:rPr>
        <w:t>csi-LoggedResourceConfigId</w:t>
      </w:r>
      <w:proofErr w:type="spellEnd"/>
      <w:r w:rsidRPr="000C4885">
        <w:rPr>
          <w:bCs/>
          <w:i/>
        </w:rPr>
        <w:t xml:space="preserve"> </w:t>
      </w:r>
      <w:r w:rsidRPr="000C4885">
        <w:rPr>
          <w:bCs/>
        </w:rPr>
        <w:t>at a regular interval, …’.</w:t>
      </w:r>
    </w:p>
    <w:p w14:paraId="06365B98" w14:textId="77777777" w:rsidR="00430321" w:rsidRPr="000C4885" w:rsidRDefault="00430321" w:rsidP="00430321">
      <w:r w:rsidRPr="00E82FA4">
        <w:rPr>
          <w:b/>
          <w:bCs/>
        </w:rPr>
        <w:t>Proposal</w:t>
      </w:r>
      <w:r>
        <w:rPr>
          <w:b/>
          <w:bCs/>
        </w:rPr>
        <w:t xml:space="preserve"> 3: </w:t>
      </w:r>
      <w:r w:rsidRPr="000C4885">
        <w:t>(RIL-S052) It is proposed to agree in the changes for option b from RIL S052.</w:t>
      </w:r>
    </w:p>
    <w:p w14:paraId="4A184D4C" w14:textId="77777777" w:rsidR="00546178" w:rsidRPr="006E13D1" w:rsidRDefault="00546178" w:rsidP="00EC34CB"/>
    <w:p w14:paraId="04420B27" w14:textId="653156B5" w:rsidR="00EC34CB" w:rsidRPr="00BF705B" w:rsidRDefault="00747050" w:rsidP="008236C5">
      <w:pPr>
        <w:pStyle w:val="Heading1"/>
        <w:rPr>
          <w:lang w:val="en-US"/>
        </w:rPr>
      </w:pPr>
      <w:r w:rsidRPr="00BF705B">
        <w:rPr>
          <w:lang w:val="en-US"/>
        </w:rPr>
        <w:lastRenderedPageBreak/>
        <w:t xml:space="preserve">Annex A – </w:t>
      </w:r>
      <w:r w:rsidR="004618B7" w:rsidRPr="00BF705B">
        <w:rPr>
          <w:lang w:val="en-US"/>
        </w:rPr>
        <w:t>Description</w:t>
      </w:r>
      <w:r w:rsidRPr="00BF705B">
        <w:rPr>
          <w:lang w:val="en-US"/>
        </w:rPr>
        <w:t xml:space="preserve"> of RILs C074, H009, Z005 and S052</w:t>
      </w:r>
    </w:p>
    <w:p w14:paraId="0B5B3682" w14:textId="77777777" w:rsidR="006158BD" w:rsidRPr="006158BD" w:rsidRDefault="006158BD" w:rsidP="006158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zh-CN"/>
        </w:rPr>
      </w:pPr>
      <w:r w:rsidRPr="006158BD">
        <w:rPr>
          <w:rFonts w:ascii="Arial" w:hAnsi="Arial"/>
          <w:sz w:val="36"/>
          <w:lang w:eastAsia="zh-CN"/>
        </w:rPr>
        <w:t>C0</w:t>
      </w:r>
      <w:r w:rsidRPr="006158BD">
        <w:rPr>
          <w:rFonts w:ascii="Arial" w:hAnsi="Arial" w:hint="eastAsia"/>
          <w:sz w:val="36"/>
          <w:lang w:eastAsia="zh-CN"/>
        </w:rPr>
        <w:t>74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158BD" w:rsidRPr="006158BD" w14:paraId="121B35F6" w14:textId="77777777" w:rsidTr="0022151F">
        <w:tc>
          <w:tcPr>
            <w:tcW w:w="967" w:type="dxa"/>
          </w:tcPr>
          <w:p w14:paraId="4546BDCB"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RIL Id</w:t>
            </w:r>
          </w:p>
        </w:tc>
        <w:tc>
          <w:tcPr>
            <w:tcW w:w="948" w:type="dxa"/>
          </w:tcPr>
          <w:p w14:paraId="45EBE0CC"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WI</w:t>
            </w:r>
          </w:p>
        </w:tc>
        <w:tc>
          <w:tcPr>
            <w:tcW w:w="1068" w:type="dxa"/>
          </w:tcPr>
          <w:p w14:paraId="051BD9F7"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Class</w:t>
            </w:r>
          </w:p>
        </w:tc>
        <w:tc>
          <w:tcPr>
            <w:tcW w:w="2797" w:type="dxa"/>
          </w:tcPr>
          <w:p w14:paraId="188582C5"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Title</w:t>
            </w:r>
          </w:p>
        </w:tc>
        <w:tc>
          <w:tcPr>
            <w:tcW w:w="1161" w:type="dxa"/>
          </w:tcPr>
          <w:p w14:paraId="54F66F38" w14:textId="77777777" w:rsidR="006158BD" w:rsidRPr="006158BD" w:rsidRDefault="006158BD" w:rsidP="006158BD">
            <w:pPr>
              <w:overflowPunct w:val="0"/>
              <w:autoSpaceDE w:val="0"/>
              <w:autoSpaceDN w:val="0"/>
              <w:adjustRightInd w:val="0"/>
              <w:textAlignment w:val="baseline"/>
              <w:rPr>
                <w:lang w:eastAsia="zh-CN"/>
              </w:rPr>
            </w:pPr>
            <w:proofErr w:type="spellStart"/>
            <w:r w:rsidRPr="006158BD">
              <w:rPr>
                <w:lang w:eastAsia="zh-CN"/>
              </w:rPr>
              <w:t>Tdoc</w:t>
            </w:r>
            <w:proofErr w:type="spellEnd"/>
          </w:p>
        </w:tc>
        <w:tc>
          <w:tcPr>
            <w:tcW w:w="1559" w:type="dxa"/>
          </w:tcPr>
          <w:p w14:paraId="0D15A544"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Delegate</w:t>
            </w:r>
          </w:p>
        </w:tc>
        <w:tc>
          <w:tcPr>
            <w:tcW w:w="993" w:type="dxa"/>
          </w:tcPr>
          <w:p w14:paraId="1271E717"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Misc</w:t>
            </w:r>
          </w:p>
        </w:tc>
        <w:tc>
          <w:tcPr>
            <w:tcW w:w="850" w:type="dxa"/>
          </w:tcPr>
          <w:p w14:paraId="36BB187A"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File version</w:t>
            </w:r>
          </w:p>
        </w:tc>
        <w:tc>
          <w:tcPr>
            <w:tcW w:w="814" w:type="dxa"/>
          </w:tcPr>
          <w:p w14:paraId="42A6BFDC"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Status</w:t>
            </w:r>
          </w:p>
        </w:tc>
      </w:tr>
      <w:tr w:rsidR="006158BD" w:rsidRPr="006158BD" w14:paraId="68171618" w14:textId="77777777" w:rsidTr="0022151F">
        <w:tc>
          <w:tcPr>
            <w:tcW w:w="967" w:type="dxa"/>
          </w:tcPr>
          <w:p w14:paraId="38F1EC71"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rFonts w:hint="eastAsia"/>
                <w:lang w:eastAsia="zh-CN"/>
              </w:rPr>
              <w:t>C074</w:t>
            </w:r>
          </w:p>
        </w:tc>
        <w:tc>
          <w:tcPr>
            <w:tcW w:w="948" w:type="dxa"/>
          </w:tcPr>
          <w:p w14:paraId="34088F3B" w14:textId="77777777" w:rsidR="006158BD" w:rsidRPr="006158BD" w:rsidRDefault="006158BD" w:rsidP="006158BD">
            <w:pPr>
              <w:overflowPunct w:val="0"/>
              <w:autoSpaceDE w:val="0"/>
              <w:autoSpaceDN w:val="0"/>
              <w:adjustRightInd w:val="0"/>
              <w:textAlignment w:val="baseline"/>
              <w:rPr>
                <w:lang w:eastAsia="zh-CN"/>
              </w:rPr>
            </w:pPr>
            <w:r w:rsidRPr="006158BD">
              <w:rPr>
                <w:sz w:val="18"/>
                <w:szCs w:val="18"/>
                <w:lang w:eastAsia="zh-CN"/>
              </w:rPr>
              <w:t>AIML</w:t>
            </w:r>
          </w:p>
        </w:tc>
        <w:tc>
          <w:tcPr>
            <w:tcW w:w="1068" w:type="dxa"/>
          </w:tcPr>
          <w:p w14:paraId="476B9EA7"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rFonts w:hint="eastAsia"/>
                <w:lang w:eastAsia="zh-CN"/>
              </w:rPr>
              <w:t>1</w:t>
            </w:r>
          </w:p>
        </w:tc>
        <w:tc>
          <w:tcPr>
            <w:tcW w:w="2797" w:type="dxa"/>
          </w:tcPr>
          <w:p w14:paraId="06B24CCE"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lang w:eastAsia="zh-CN"/>
              </w:rPr>
              <w:t>D</w:t>
            </w:r>
            <w:r w:rsidRPr="006158BD">
              <w:rPr>
                <w:rFonts w:hint="eastAsia"/>
                <w:lang w:eastAsia="zh-CN"/>
              </w:rPr>
              <w:t>uplicate release/discard UE behaviour</w:t>
            </w:r>
          </w:p>
        </w:tc>
        <w:tc>
          <w:tcPr>
            <w:tcW w:w="1161" w:type="dxa"/>
          </w:tcPr>
          <w:p w14:paraId="0139300A"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R2-25xxxx</w:t>
            </w:r>
          </w:p>
        </w:tc>
        <w:tc>
          <w:tcPr>
            <w:tcW w:w="1559" w:type="dxa"/>
          </w:tcPr>
          <w:p w14:paraId="09F4A1C3" w14:textId="77777777" w:rsidR="006158BD" w:rsidRPr="006158BD" w:rsidRDefault="006158BD" w:rsidP="006158BD">
            <w:pPr>
              <w:overflowPunct w:val="0"/>
              <w:autoSpaceDE w:val="0"/>
              <w:autoSpaceDN w:val="0"/>
              <w:adjustRightInd w:val="0"/>
              <w:textAlignment w:val="baseline"/>
              <w:rPr>
                <w:lang w:eastAsia="zh-CN"/>
              </w:rPr>
            </w:pPr>
            <w:proofErr w:type="spellStart"/>
            <w:r w:rsidRPr="006158BD">
              <w:rPr>
                <w:rFonts w:hint="eastAsia"/>
                <w:lang w:eastAsia="zh-CN"/>
              </w:rPr>
              <w:t>Tangxun</w:t>
            </w:r>
            <w:proofErr w:type="spellEnd"/>
          </w:p>
        </w:tc>
        <w:tc>
          <w:tcPr>
            <w:tcW w:w="993" w:type="dxa"/>
          </w:tcPr>
          <w:p w14:paraId="08EE7D2D" w14:textId="77777777" w:rsidR="006158BD" w:rsidRPr="006158BD" w:rsidRDefault="006158BD" w:rsidP="006158BD">
            <w:pPr>
              <w:overflowPunct w:val="0"/>
              <w:autoSpaceDE w:val="0"/>
              <w:autoSpaceDN w:val="0"/>
              <w:adjustRightInd w:val="0"/>
              <w:textAlignment w:val="baseline"/>
              <w:rPr>
                <w:lang w:eastAsia="zh-CN"/>
              </w:rPr>
            </w:pPr>
          </w:p>
        </w:tc>
        <w:tc>
          <w:tcPr>
            <w:tcW w:w="850" w:type="dxa"/>
          </w:tcPr>
          <w:p w14:paraId="4044E354"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lang w:eastAsia="zh-CN"/>
              </w:rPr>
              <w:t>V</w:t>
            </w:r>
            <w:r w:rsidRPr="006158BD">
              <w:rPr>
                <w:rFonts w:hint="eastAsia"/>
                <w:lang w:eastAsia="zh-CN"/>
              </w:rPr>
              <w:t>003</w:t>
            </w:r>
          </w:p>
        </w:tc>
        <w:tc>
          <w:tcPr>
            <w:tcW w:w="814" w:type="dxa"/>
          </w:tcPr>
          <w:p w14:paraId="2DD1E3A6" w14:textId="77777777" w:rsidR="006158BD" w:rsidRPr="006158BD" w:rsidRDefault="006158BD" w:rsidP="006158BD">
            <w:pPr>
              <w:overflowPunct w:val="0"/>
              <w:autoSpaceDE w:val="0"/>
              <w:autoSpaceDN w:val="0"/>
              <w:adjustRightInd w:val="0"/>
              <w:textAlignment w:val="baseline"/>
              <w:rPr>
                <w:lang w:eastAsia="zh-CN"/>
              </w:rPr>
            </w:pPr>
            <w:proofErr w:type="spellStart"/>
            <w:r w:rsidRPr="006158BD">
              <w:rPr>
                <w:lang w:eastAsia="zh-CN"/>
              </w:rPr>
              <w:t>ToDo</w:t>
            </w:r>
            <w:proofErr w:type="spellEnd"/>
          </w:p>
        </w:tc>
      </w:tr>
    </w:tbl>
    <w:p w14:paraId="58B778CC"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b/>
          <w:lang w:eastAsia="zh-CN"/>
        </w:rPr>
        <w:br/>
        <w:t>[Description]</w:t>
      </w:r>
      <w:r w:rsidRPr="006158BD">
        <w:rPr>
          <w:lang w:eastAsia="zh-CN"/>
        </w:rPr>
        <w:t xml:space="preserve">: </w:t>
      </w:r>
      <w:r w:rsidRPr="006158BD">
        <w:rPr>
          <w:rFonts w:hint="eastAsia"/>
          <w:lang w:eastAsia="zh-CN"/>
        </w:rPr>
        <w:t>in case of MCG RLF, UE will initiate RRC re-establishment procedure, and the</w:t>
      </w:r>
      <w:r w:rsidRPr="006158BD">
        <w:rPr>
          <w:lang w:eastAsia="zh-CN"/>
        </w:rPr>
        <w:t xml:space="preserve"> CSI logged measurement configuration</w:t>
      </w:r>
      <w:r w:rsidRPr="006158BD">
        <w:rPr>
          <w:rFonts w:hint="eastAsia"/>
          <w:lang w:eastAsia="zh-CN"/>
        </w:rPr>
        <w:t xml:space="preserve"> will also be released due to </w:t>
      </w:r>
      <w:r w:rsidRPr="006158BD">
        <w:rPr>
          <w:lang w:eastAsia="zh-CN"/>
        </w:rPr>
        <w:t>“2&gt;</w:t>
      </w:r>
      <w:r w:rsidRPr="006158BD">
        <w:rPr>
          <w:lang w:eastAsia="zh-CN"/>
        </w:rPr>
        <w:tab/>
        <w:t xml:space="preserve">release </w:t>
      </w:r>
      <w:proofErr w:type="spellStart"/>
      <w:r w:rsidRPr="006158BD">
        <w:rPr>
          <w:i/>
          <w:lang w:eastAsia="zh-CN"/>
        </w:rPr>
        <w:t>spCellConfig</w:t>
      </w:r>
      <w:proofErr w:type="spellEnd"/>
      <w:r w:rsidRPr="006158BD">
        <w:rPr>
          <w:lang w:eastAsia="zh-CN"/>
        </w:rPr>
        <w:t>, if configured;”</w:t>
      </w:r>
      <w:r w:rsidRPr="006158BD">
        <w:rPr>
          <w:rFonts w:hint="eastAsia"/>
          <w:lang w:eastAsia="zh-CN"/>
        </w:rPr>
        <w:t>, as it</w:t>
      </w:r>
      <w:r w:rsidRPr="006158BD">
        <w:rPr>
          <w:lang w:eastAsia="zh-CN"/>
        </w:rPr>
        <w:t>’</w:t>
      </w:r>
      <w:r w:rsidRPr="006158BD">
        <w:rPr>
          <w:rFonts w:hint="eastAsia"/>
          <w:lang w:eastAsia="zh-CN"/>
        </w:rPr>
        <w:t xml:space="preserve">s a part of </w:t>
      </w:r>
      <w:proofErr w:type="spellStart"/>
      <w:r w:rsidRPr="006158BD">
        <w:rPr>
          <w:i/>
          <w:lang w:eastAsia="zh-CN"/>
        </w:rPr>
        <w:t>spCellConfig</w:t>
      </w:r>
      <w:proofErr w:type="spellEnd"/>
      <w:r w:rsidRPr="006158BD">
        <w:rPr>
          <w:rFonts w:hint="eastAsia"/>
          <w:lang w:eastAsia="zh-CN"/>
        </w:rPr>
        <w:t>. For the similar reason, it</w:t>
      </w:r>
      <w:r w:rsidRPr="006158BD">
        <w:rPr>
          <w:lang w:eastAsia="zh-CN"/>
        </w:rPr>
        <w:t>’</w:t>
      </w:r>
      <w:r w:rsidRPr="006158BD">
        <w:rPr>
          <w:rFonts w:hint="eastAsia"/>
          <w:lang w:eastAsia="zh-CN"/>
        </w:rPr>
        <w:t xml:space="preserve">s also unnecessary to add duplicate description of </w:t>
      </w:r>
      <w:r w:rsidRPr="006158BD">
        <w:rPr>
          <w:lang w:eastAsia="zh-CN"/>
        </w:rPr>
        <w:t xml:space="preserve">“release </w:t>
      </w:r>
      <w:proofErr w:type="spellStart"/>
      <w:r w:rsidRPr="006158BD">
        <w:rPr>
          <w:i/>
          <w:iCs/>
          <w:lang w:eastAsia="zh-CN"/>
        </w:rPr>
        <w:t>loggedDataCollectionAssistanceConfig</w:t>
      </w:r>
      <w:proofErr w:type="spellEnd"/>
      <w:r w:rsidRPr="006158BD">
        <w:rPr>
          <w:lang w:eastAsia="zh-CN"/>
        </w:rPr>
        <w:t>,”</w:t>
      </w:r>
      <w:r w:rsidRPr="006158BD">
        <w:rPr>
          <w:rFonts w:hint="eastAsia"/>
          <w:lang w:eastAsia="zh-CN"/>
        </w:rPr>
        <w:t xml:space="preserve"> and </w:t>
      </w:r>
      <w:r w:rsidRPr="006158BD">
        <w:rPr>
          <w:lang w:eastAsia="zh-CN"/>
        </w:rPr>
        <w:t>“discard the logged measurement entries”</w:t>
      </w:r>
      <w:r w:rsidRPr="006158BD">
        <w:rPr>
          <w:rFonts w:hint="eastAsia"/>
          <w:lang w:eastAsia="zh-CN"/>
        </w:rPr>
        <w:t>, since the same contents have been added in RRC re-establishment procedure.</w:t>
      </w:r>
    </w:p>
    <w:p w14:paraId="11A22166"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b/>
          <w:lang w:eastAsia="zh-CN"/>
        </w:rPr>
        <w:t>[Proposed Change]</w:t>
      </w:r>
      <w:r w:rsidRPr="006158BD">
        <w:rPr>
          <w:lang w:eastAsia="zh-CN"/>
        </w:rPr>
        <w:t xml:space="preserve">: </w:t>
      </w:r>
      <w:r w:rsidRPr="006158BD">
        <w:rPr>
          <w:rFonts w:hint="eastAsia"/>
          <w:lang w:eastAsia="zh-CN"/>
        </w:rPr>
        <w:t>update the procedural text as below:</w:t>
      </w:r>
    </w:p>
    <w:p w14:paraId="13E80021" w14:textId="77777777" w:rsidR="006158BD" w:rsidRPr="006158BD" w:rsidRDefault="006158BD" w:rsidP="006158BD">
      <w:pPr>
        <w:overflowPunct w:val="0"/>
        <w:autoSpaceDE w:val="0"/>
        <w:autoSpaceDN w:val="0"/>
        <w:adjustRightInd w:val="0"/>
        <w:ind w:left="1135" w:hanging="284"/>
        <w:textAlignment w:val="baseline"/>
        <w:rPr>
          <w:lang w:eastAsia="zh-CN"/>
        </w:rPr>
      </w:pPr>
      <w:r w:rsidRPr="006158BD">
        <w:rPr>
          <w:lang w:eastAsia="zh-CN"/>
        </w:rPr>
        <w:t>3&gt;</w:t>
      </w:r>
      <w:r w:rsidRPr="006158BD">
        <w:rPr>
          <w:lang w:eastAsia="zh-CN"/>
        </w:rPr>
        <w:tab/>
        <w:t>else:</w:t>
      </w:r>
    </w:p>
    <w:p w14:paraId="46599CB3" w14:textId="77777777" w:rsidR="006158BD" w:rsidRPr="006158BD" w:rsidRDefault="006158BD" w:rsidP="006158BD">
      <w:pPr>
        <w:overflowPunct w:val="0"/>
        <w:autoSpaceDE w:val="0"/>
        <w:autoSpaceDN w:val="0"/>
        <w:adjustRightInd w:val="0"/>
        <w:ind w:left="1418" w:hanging="284"/>
        <w:textAlignment w:val="baseline"/>
        <w:rPr>
          <w:lang w:eastAsia="zh-CN"/>
        </w:rPr>
      </w:pPr>
      <w:r w:rsidRPr="006158BD">
        <w:rPr>
          <w:lang w:eastAsia="zh-CN"/>
        </w:rPr>
        <w:t>4&gt;</w:t>
      </w:r>
      <w:r w:rsidRPr="006158BD">
        <w:rPr>
          <w:lang w:eastAsia="zh-CN"/>
        </w:rPr>
        <w:tab/>
        <w:t>consider radio link failure to be detected for the MCG, i.e. MCG RLF;</w:t>
      </w:r>
    </w:p>
    <w:p w14:paraId="76DD4708" w14:textId="77777777" w:rsidR="006158BD" w:rsidRPr="006158BD" w:rsidRDefault="006158BD" w:rsidP="006158BD">
      <w:pPr>
        <w:overflowPunct w:val="0"/>
        <w:autoSpaceDE w:val="0"/>
        <w:autoSpaceDN w:val="0"/>
        <w:adjustRightInd w:val="0"/>
        <w:ind w:left="1418" w:hanging="284"/>
        <w:textAlignment w:val="baseline"/>
        <w:rPr>
          <w:lang w:eastAsia="zh-CN"/>
        </w:rPr>
      </w:pPr>
      <w:r w:rsidRPr="006158BD">
        <w:rPr>
          <w:lang w:eastAsia="zh-CN"/>
        </w:rPr>
        <w:t>4&gt;</w:t>
      </w:r>
      <w:r w:rsidRPr="006158BD">
        <w:rPr>
          <w:lang w:eastAsia="zh-CN"/>
        </w:rPr>
        <w:tab/>
        <w:t>discard any segments of segmented RRC messages stored according to 5.7.6.3;</w:t>
      </w:r>
    </w:p>
    <w:p w14:paraId="21FAED1A" w14:textId="77777777" w:rsidR="006158BD" w:rsidRPr="006158BD" w:rsidRDefault="006158BD" w:rsidP="006158BD">
      <w:pPr>
        <w:overflowPunct w:val="0"/>
        <w:autoSpaceDE w:val="0"/>
        <w:autoSpaceDN w:val="0"/>
        <w:adjustRightInd w:val="0"/>
        <w:ind w:left="1418" w:hanging="284"/>
        <w:textAlignment w:val="baseline"/>
        <w:rPr>
          <w:del w:id="6" w:author="CATT" w:date="2025-09-18T14:47:00Z"/>
          <w:lang w:eastAsia="zh-CN"/>
        </w:rPr>
      </w:pPr>
      <w:del w:id="7" w:author="CATT" w:date="2025-09-18T14:47:00Z">
        <w:r w:rsidRPr="006158BD">
          <w:rPr>
            <w:lang w:eastAsia="zh-CN"/>
          </w:rPr>
          <w:delText>4&gt;</w:delText>
        </w:r>
        <w:r w:rsidRPr="006158BD">
          <w:rPr>
            <w:lang w:eastAsia="zh-CN"/>
          </w:rPr>
          <w:tab/>
          <w:delText xml:space="preserve">release </w:delText>
        </w:r>
        <w:r w:rsidRPr="006158BD">
          <w:rPr>
            <w:i/>
            <w:iCs/>
            <w:lang w:eastAsia="zh-CN"/>
          </w:rPr>
          <w:delText>CSI-LoggedMeasurementConfig</w:delText>
        </w:r>
        <w:r w:rsidRPr="006158BD">
          <w:rPr>
            <w:lang w:eastAsia="zh-CN"/>
          </w:rPr>
          <w:delText>, if configured;</w:delText>
        </w:r>
        <w:r w:rsidRPr="00BF705B">
          <w:rPr>
            <w:color w:val="7030A0"/>
            <w:lang w:eastAsia="zh-CN"/>
          </w:rPr>
          <w:delText xml:space="preserve"> </w:delText>
        </w:r>
      </w:del>
    </w:p>
    <w:p w14:paraId="3266C734" w14:textId="77777777" w:rsidR="006158BD" w:rsidRPr="006158BD" w:rsidRDefault="006158BD" w:rsidP="006158BD">
      <w:pPr>
        <w:overflowPunct w:val="0"/>
        <w:autoSpaceDE w:val="0"/>
        <w:autoSpaceDN w:val="0"/>
        <w:adjustRightInd w:val="0"/>
        <w:ind w:left="1418" w:hanging="284"/>
        <w:textAlignment w:val="baseline"/>
        <w:rPr>
          <w:del w:id="8" w:author="CATT" w:date="2025-09-18T14:47:00Z"/>
          <w:lang w:eastAsia="zh-CN"/>
        </w:rPr>
      </w:pPr>
      <w:del w:id="9" w:author="CATT" w:date="2025-09-18T14:47:00Z">
        <w:r w:rsidRPr="006158BD">
          <w:rPr>
            <w:lang w:eastAsia="zh-CN"/>
          </w:rPr>
          <w:delText>4&gt;</w:delText>
        </w:r>
        <w:r w:rsidRPr="006158BD">
          <w:rPr>
            <w:lang w:eastAsia="zh-CN"/>
          </w:rPr>
          <w:tab/>
          <w:delText xml:space="preserve">release </w:delText>
        </w:r>
        <w:r w:rsidRPr="006158BD">
          <w:rPr>
            <w:i/>
            <w:iCs/>
            <w:lang w:eastAsia="zh-CN"/>
          </w:rPr>
          <w:delText>loggedDataCollectionAssistanceConfig</w:delText>
        </w:r>
        <w:r w:rsidRPr="006158BD">
          <w:rPr>
            <w:lang w:eastAsia="zh-CN"/>
          </w:rPr>
          <w:delText>, if configured;</w:delText>
        </w:r>
      </w:del>
    </w:p>
    <w:p w14:paraId="2BF4D7AE" w14:textId="77777777" w:rsidR="006158BD" w:rsidRPr="006158BD" w:rsidRDefault="006158BD" w:rsidP="006158BD">
      <w:pPr>
        <w:overflowPunct w:val="0"/>
        <w:autoSpaceDE w:val="0"/>
        <w:autoSpaceDN w:val="0"/>
        <w:adjustRightInd w:val="0"/>
        <w:ind w:left="1418" w:hanging="284"/>
        <w:textAlignment w:val="baseline"/>
        <w:rPr>
          <w:del w:id="10" w:author="CATT" w:date="2025-09-18T14:47:00Z"/>
          <w:lang w:eastAsia="zh-CN"/>
        </w:rPr>
      </w:pPr>
      <w:del w:id="11" w:author="CATT" w:date="2025-09-18T14:47:00Z">
        <w:r w:rsidRPr="006158BD">
          <w:rPr>
            <w:lang w:eastAsia="zh-CN"/>
          </w:rPr>
          <w:delText>4&gt;</w:delText>
        </w:r>
        <w:r w:rsidRPr="006158BD">
          <w:rPr>
            <w:lang w:eastAsia="zh-CN"/>
          </w:rPr>
          <w:tab/>
          <w:delText xml:space="preserve">discard the logged measurement entries included in </w:delText>
        </w:r>
        <w:r w:rsidRPr="006158BD">
          <w:rPr>
            <w:i/>
            <w:iCs/>
            <w:lang w:eastAsia="zh-CN"/>
          </w:rPr>
          <w:delText>VarCSI-LogMeasReport,</w:delText>
        </w:r>
        <w:r w:rsidRPr="006158BD">
          <w:rPr>
            <w:lang w:eastAsia="zh-CN"/>
          </w:rPr>
          <w:delText xml:space="preserve"> if any;</w:delText>
        </w:r>
      </w:del>
    </w:p>
    <w:p w14:paraId="6B02F41E" w14:textId="77777777" w:rsidR="006158BD" w:rsidRPr="006158BD" w:rsidRDefault="006158BD" w:rsidP="006158BD">
      <w:pPr>
        <w:overflowPunct w:val="0"/>
        <w:autoSpaceDE w:val="0"/>
        <w:autoSpaceDN w:val="0"/>
        <w:adjustRightInd w:val="0"/>
        <w:textAlignment w:val="baseline"/>
        <w:rPr>
          <w:rFonts w:eastAsia="Yu Mincho"/>
          <w:lang w:eastAsia="zh-CN"/>
        </w:rPr>
      </w:pPr>
    </w:p>
    <w:p w14:paraId="6B5C0ECB" w14:textId="77777777" w:rsidR="006158BD" w:rsidRPr="006158BD" w:rsidRDefault="006158BD" w:rsidP="006158BD">
      <w:pPr>
        <w:overflowPunct w:val="0"/>
        <w:autoSpaceDE w:val="0"/>
        <w:autoSpaceDN w:val="0"/>
        <w:adjustRightInd w:val="0"/>
        <w:textAlignment w:val="baseline"/>
        <w:rPr>
          <w:lang w:eastAsia="zh-CN"/>
        </w:rPr>
      </w:pPr>
      <w:r w:rsidRPr="006158BD">
        <w:rPr>
          <w:b/>
          <w:lang w:eastAsia="zh-CN"/>
        </w:rPr>
        <w:t>[Comments]</w:t>
      </w:r>
      <w:r w:rsidRPr="006158BD">
        <w:rPr>
          <w:lang w:eastAsia="zh-CN"/>
        </w:rPr>
        <w:t>:</w:t>
      </w:r>
    </w:p>
    <w:p w14:paraId="45B0712A" w14:textId="77777777" w:rsidR="006158BD" w:rsidRPr="006158BD" w:rsidRDefault="006158BD" w:rsidP="006158BD">
      <w:pPr>
        <w:overflowPunct w:val="0"/>
        <w:autoSpaceDE w:val="0"/>
        <w:autoSpaceDN w:val="0"/>
        <w:adjustRightInd w:val="0"/>
        <w:textAlignment w:val="baseline"/>
        <w:rPr>
          <w:lang w:eastAsia="zh-CN"/>
        </w:rPr>
      </w:pPr>
      <w:r w:rsidRPr="006158BD">
        <w:rPr>
          <w:rFonts w:eastAsia="Yu Mincho"/>
          <w:lang w:eastAsia="zh-CN"/>
        </w:rPr>
        <w:t xml:space="preserve">[Huawei-Dawid-v004] Agree with CATT’s comment and proposal. </w:t>
      </w:r>
      <w:r w:rsidRPr="006158BD">
        <w:rPr>
          <w:lang w:eastAsia="zh-CN"/>
        </w:rPr>
        <w:t>During the CR review, rapporteur mentioned MCG failure case. However, this case results in MCG recovery procedure being triggered which can result in the following outcome:</w:t>
      </w:r>
    </w:p>
    <w:p w14:paraId="1CF235FF"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Connection release </w:t>
      </w:r>
      <w:r w:rsidRPr="006158BD">
        <w:rPr>
          <w:lang w:eastAsia="zh-CN"/>
        </w:rPr>
        <w:sym w:font="Wingdings" w:char="F0E0"/>
      </w:r>
      <w:r w:rsidRPr="006158BD">
        <w:rPr>
          <w:lang w:eastAsia="zh-CN"/>
        </w:rPr>
        <w:t xml:space="preserve"> configuration and data discard is already covered in a dedicated section</w:t>
      </w:r>
    </w:p>
    <w:p w14:paraId="130E3408"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Handover </w:t>
      </w:r>
      <w:r w:rsidRPr="006158BD">
        <w:rPr>
          <w:lang w:eastAsia="zh-CN"/>
        </w:rPr>
        <w:sym w:font="Wingdings" w:char="F0E0"/>
      </w:r>
      <w:r w:rsidRPr="006158BD">
        <w:rPr>
          <w:lang w:eastAsia="zh-CN"/>
        </w:rPr>
        <w:t xml:space="preserve"> already covered in a dedicated section</w:t>
      </w:r>
    </w:p>
    <w:p w14:paraId="22EED9D2"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Re-establishment </w:t>
      </w:r>
      <w:r w:rsidRPr="006158BD">
        <w:rPr>
          <w:lang w:eastAsia="zh-CN"/>
        </w:rPr>
        <w:sym w:font="Wingdings" w:char="F0E0"/>
      </w:r>
      <w:r w:rsidRPr="006158BD">
        <w:rPr>
          <w:lang w:eastAsia="zh-CN"/>
        </w:rPr>
        <w:t xml:space="preserve"> already covered in a dedicated section</w:t>
      </w:r>
    </w:p>
    <w:p w14:paraId="402708A2" w14:textId="77777777" w:rsidR="006158BD" w:rsidRPr="006158BD" w:rsidRDefault="006158BD" w:rsidP="006158BD">
      <w:pPr>
        <w:overflowPunct w:val="0"/>
        <w:autoSpaceDE w:val="0"/>
        <w:autoSpaceDN w:val="0"/>
        <w:adjustRightInd w:val="0"/>
        <w:textAlignment w:val="baseline"/>
        <w:rPr>
          <w:rFonts w:eastAsia="Yu Mincho"/>
          <w:lang w:eastAsia="zh-CN"/>
        </w:rPr>
      </w:pPr>
    </w:p>
    <w:p w14:paraId="3483034C"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DengXian" w:hint="eastAsia"/>
          <w:lang w:eastAsia="zh-CN"/>
        </w:rPr>
        <w:lastRenderedPageBreak/>
        <w:t>[Lenovo-Congchi-v011]: Also agree with CATT</w:t>
      </w:r>
    </w:p>
    <w:p w14:paraId="21224949"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DengXian"/>
          <w:lang w:eastAsia="zh-CN"/>
        </w:rPr>
        <w:t xml:space="preserve">[Xiaomi-Xing-v012]: We also </w:t>
      </w:r>
      <w:proofErr w:type="spellStart"/>
      <w:r w:rsidRPr="006158BD">
        <w:rPr>
          <w:rFonts w:eastAsia="DengXian"/>
          <w:lang w:eastAsia="zh-CN"/>
        </w:rPr>
        <w:t>suppor</w:t>
      </w:r>
      <w:proofErr w:type="spellEnd"/>
      <w:r w:rsidRPr="006158BD">
        <w:rPr>
          <w:rFonts w:eastAsia="DengXian"/>
          <w:lang w:eastAsia="zh-CN"/>
        </w:rPr>
        <w:t xml:space="preserve"> to delete these parts. If UE is configured with CHO, UE may perform CHO recovery successfully. Therefore, UE should not release UAI and data logging configuration upon RLF. </w:t>
      </w:r>
    </w:p>
    <w:p w14:paraId="3B6244B8" w14:textId="77777777" w:rsidR="006158BD" w:rsidRPr="006158BD" w:rsidRDefault="006158BD" w:rsidP="006158BD">
      <w:pPr>
        <w:overflowPunct w:val="0"/>
        <w:autoSpaceDE w:val="0"/>
        <w:autoSpaceDN w:val="0"/>
        <w:adjustRightInd w:val="0"/>
        <w:textAlignment w:val="baseline"/>
        <w:rPr>
          <w:rFonts w:eastAsia="Malgun Gothic"/>
          <w:lang w:eastAsia="ko-KR"/>
        </w:rPr>
      </w:pPr>
      <w:r w:rsidRPr="006158BD">
        <w:rPr>
          <w:rFonts w:eastAsia="Malgun Gothic"/>
          <w:lang w:eastAsia="ko-KR"/>
        </w:rPr>
        <w:t>[Samsung-Beom-v028]: Agree</w:t>
      </w:r>
    </w:p>
    <w:p w14:paraId="43F32075"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Malgun Gothic"/>
          <w:lang w:eastAsia="ko-KR"/>
        </w:rPr>
        <w:t xml:space="preserve">[Nokia-Sakira-ASN.1-review-v052]: </w:t>
      </w:r>
      <w:r w:rsidRPr="006158BD">
        <w:rPr>
          <w:rFonts w:eastAsia="DengXian"/>
          <w:lang w:eastAsia="zh-CN"/>
        </w:rPr>
        <w:t xml:space="preserve">Disagree because if we remove these from the RLF detection, then UE </w:t>
      </w:r>
      <w:proofErr w:type="spellStart"/>
      <w:r w:rsidRPr="006158BD">
        <w:rPr>
          <w:rFonts w:eastAsia="DengXian"/>
          <w:lang w:eastAsia="zh-CN"/>
        </w:rPr>
        <w:t>behavior</w:t>
      </w:r>
      <w:proofErr w:type="spellEnd"/>
      <w:r w:rsidRPr="006158BD">
        <w:rPr>
          <w:rFonts w:eastAsia="DengXian"/>
          <w:lang w:eastAsia="zh-CN"/>
        </w:rPr>
        <w:t xml:space="preserve"> is undefined when UE is configured with both </w:t>
      </w:r>
      <w:proofErr w:type="spellStart"/>
      <w:r w:rsidRPr="00BF705B">
        <w:rPr>
          <w:rFonts w:eastAsia="Yu Mincho"/>
          <w:i/>
          <w:lang w:eastAsia="zh-CN"/>
        </w:rPr>
        <w:t>attemptCondReconfig</w:t>
      </w:r>
      <w:proofErr w:type="spellEnd"/>
      <w:r w:rsidRPr="00BF705B">
        <w:rPr>
          <w:rFonts w:eastAsia="Yu Mincho"/>
          <w:i/>
          <w:lang w:eastAsia="zh-CN"/>
        </w:rPr>
        <w:t xml:space="preserve"> </w:t>
      </w:r>
      <w:r w:rsidRPr="00BF705B">
        <w:rPr>
          <w:rFonts w:eastAsia="Yu Mincho"/>
          <w:lang w:eastAsia="zh-CN"/>
        </w:rPr>
        <w:t xml:space="preserve">and </w:t>
      </w:r>
      <w:proofErr w:type="spellStart"/>
      <w:r w:rsidRPr="00BF705B">
        <w:rPr>
          <w:rFonts w:eastAsia="Yu Mincho"/>
          <w:i/>
          <w:lang w:eastAsia="zh-CN"/>
        </w:rPr>
        <w:t>attemptLTM</w:t>
      </w:r>
      <w:proofErr w:type="spellEnd"/>
      <w:r w:rsidRPr="00BF705B">
        <w:rPr>
          <w:rFonts w:eastAsia="Yu Mincho"/>
          <w:i/>
          <w:lang w:eastAsia="zh-CN"/>
        </w:rPr>
        <w:t xml:space="preserve">-Switch. </w:t>
      </w:r>
    </w:p>
    <w:p w14:paraId="7360824D" w14:textId="77777777" w:rsidR="004618B7" w:rsidRDefault="004618B7" w:rsidP="00EC34CB"/>
    <w:p w14:paraId="03E33F53" w14:textId="77777777" w:rsidR="005E2BE6" w:rsidRPr="00BF705B" w:rsidRDefault="005E2BE6" w:rsidP="005E2BE6">
      <w:pPr>
        <w:pStyle w:val="Heading1"/>
        <w:rPr>
          <w:lang w:val="en-US"/>
        </w:rPr>
      </w:pPr>
      <w:r w:rsidRPr="00BF705B">
        <w:rPr>
          <w:lang w:val="en-US"/>
        </w:rPr>
        <w:t>H009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E2BE6" w14:paraId="4080EE4A" w14:textId="77777777" w:rsidTr="0022151F">
        <w:tc>
          <w:tcPr>
            <w:tcW w:w="967" w:type="dxa"/>
          </w:tcPr>
          <w:p w14:paraId="40010A86" w14:textId="77777777" w:rsidR="005E2BE6" w:rsidRDefault="005E2BE6" w:rsidP="0022151F">
            <w:r>
              <w:t>RIL Id</w:t>
            </w:r>
          </w:p>
        </w:tc>
        <w:tc>
          <w:tcPr>
            <w:tcW w:w="948" w:type="dxa"/>
          </w:tcPr>
          <w:p w14:paraId="02FD9970" w14:textId="77777777" w:rsidR="005E2BE6" w:rsidRDefault="005E2BE6" w:rsidP="0022151F">
            <w:r>
              <w:t>WI</w:t>
            </w:r>
          </w:p>
        </w:tc>
        <w:tc>
          <w:tcPr>
            <w:tcW w:w="1068" w:type="dxa"/>
          </w:tcPr>
          <w:p w14:paraId="55F42099" w14:textId="77777777" w:rsidR="005E2BE6" w:rsidRDefault="005E2BE6" w:rsidP="0022151F">
            <w:r>
              <w:t>Class</w:t>
            </w:r>
          </w:p>
        </w:tc>
        <w:tc>
          <w:tcPr>
            <w:tcW w:w="2797" w:type="dxa"/>
          </w:tcPr>
          <w:p w14:paraId="11936F4B" w14:textId="77777777" w:rsidR="005E2BE6" w:rsidRDefault="005E2BE6" w:rsidP="0022151F">
            <w:r>
              <w:t>Title</w:t>
            </w:r>
          </w:p>
        </w:tc>
        <w:tc>
          <w:tcPr>
            <w:tcW w:w="1161" w:type="dxa"/>
          </w:tcPr>
          <w:p w14:paraId="60215554" w14:textId="77777777" w:rsidR="005E2BE6" w:rsidRDefault="005E2BE6" w:rsidP="0022151F">
            <w:proofErr w:type="spellStart"/>
            <w:r>
              <w:t>Tdoc</w:t>
            </w:r>
            <w:proofErr w:type="spellEnd"/>
          </w:p>
        </w:tc>
        <w:tc>
          <w:tcPr>
            <w:tcW w:w="1559" w:type="dxa"/>
          </w:tcPr>
          <w:p w14:paraId="79D3637C" w14:textId="77777777" w:rsidR="005E2BE6" w:rsidRDefault="005E2BE6" w:rsidP="0022151F">
            <w:r>
              <w:t>Delegate</w:t>
            </w:r>
          </w:p>
        </w:tc>
        <w:tc>
          <w:tcPr>
            <w:tcW w:w="993" w:type="dxa"/>
          </w:tcPr>
          <w:p w14:paraId="3D9C826F" w14:textId="77777777" w:rsidR="005E2BE6" w:rsidRDefault="005E2BE6" w:rsidP="0022151F">
            <w:r>
              <w:t>Misc</w:t>
            </w:r>
          </w:p>
        </w:tc>
        <w:tc>
          <w:tcPr>
            <w:tcW w:w="850" w:type="dxa"/>
          </w:tcPr>
          <w:p w14:paraId="3844B5DD" w14:textId="77777777" w:rsidR="005E2BE6" w:rsidRDefault="005E2BE6" w:rsidP="0022151F">
            <w:r>
              <w:t>File version</w:t>
            </w:r>
          </w:p>
        </w:tc>
        <w:tc>
          <w:tcPr>
            <w:tcW w:w="814" w:type="dxa"/>
          </w:tcPr>
          <w:p w14:paraId="3F01BB73" w14:textId="77777777" w:rsidR="005E2BE6" w:rsidRDefault="005E2BE6" w:rsidP="0022151F">
            <w:r>
              <w:t>Status</w:t>
            </w:r>
          </w:p>
        </w:tc>
      </w:tr>
      <w:tr w:rsidR="005E2BE6" w14:paraId="56FA8DCF" w14:textId="77777777" w:rsidTr="0022151F">
        <w:tc>
          <w:tcPr>
            <w:tcW w:w="967" w:type="dxa"/>
          </w:tcPr>
          <w:p w14:paraId="2D42599C" w14:textId="77777777" w:rsidR="005E2BE6" w:rsidRDefault="005E2BE6" w:rsidP="0022151F">
            <w:r>
              <w:t>H009</w:t>
            </w:r>
          </w:p>
        </w:tc>
        <w:tc>
          <w:tcPr>
            <w:tcW w:w="948" w:type="dxa"/>
          </w:tcPr>
          <w:p w14:paraId="65748F82" w14:textId="77777777" w:rsidR="005E2BE6" w:rsidRDefault="005E2BE6" w:rsidP="0022151F">
            <w:r>
              <w:t>AIML</w:t>
            </w:r>
          </w:p>
        </w:tc>
        <w:tc>
          <w:tcPr>
            <w:tcW w:w="1068" w:type="dxa"/>
          </w:tcPr>
          <w:p w14:paraId="43B26643" w14:textId="77777777" w:rsidR="005E2BE6" w:rsidRDefault="005E2BE6" w:rsidP="0022151F">
            <w:r>
              <w:t>1</w:t>
            </w:r>
          </w:p>
        </w:tc>
        <w:tc>
          <w:tcPr>
            <w:tcW w:w="2797" w:type="dxa"/>
          </w:tcPr>
          <w:p w14:paraId="2E09F1BB" w14:textId="77777777" w:rsidR="005E2BE6" w:rsidRDefault="005E2BE6" w:rsidP="0022151F">
            <w:r>
              <w:t>Interactions with PHY for NW-side data collection</w:t>
            </w:r>
          </w:p>
        </w:tc>
        <w:tc>
          <w:tcPr>
            <w:tcW w:w="1161" w:type="dxa"/>
          </w:tcPr>
          <w:p w14:paraId="4E8B6128" w14:textId="77777777" w:rsidR="005E2BE6" w:rsidRDefault="005E2BE6" w:rsidP="0022151F">
            <w:r>
              <w:t>R2-25xxxx</w:t>
            </w:r>
          </w:p>
        </w:tc>
        <w:tc>
          <w:tcPr>
            <w:tcW w:w="1559" w:type="dxa"/>
          </w:tcPr>
          <w:p w14:paraId="541B2DA5" w14:textId="77777777" w:rsidR="005E2BE6" w:rsidRDefault="005E2BE6" w:rsidP="0022151F">
            <w:r>
              <w:t>Dawid</w:t>
            </w:r>
          </w:p>
        </w:tc>
        <w:tc>
          <w:tcPr>
            <w:tcW w:w="993" w:type="dxa"/>
          </w:tcPr>
          <w:p w14:paraId="31B30548" w14:textId="77777777" w:rsidR="005E2BE6" w:rsidRDefault="005E2BE6" w:rsidP="0022151F"/>
        </w:tc>
        <w:tc>
          <w:tcPr>
            <w:tcW w:w="850" w:type="dxa"/>
          </w:tcPr>
          <w:p w14:paraId="3BDE7C0A" w14:textId="77777777" w:rsidR="005E2BE6" w:rsidRDefault="005E2BE6" w:rsidP="0022151F">
            <w:r>
              <w:t>V017</w:t>
            </w:r>
          </w:p>
        </w:tc>
        <w:tc>
          <w:tcPr>
            <w:tcW w:w="814" w:type="dxa"/>
          </w:tcPr>
          <w:p w14:paraId="61496026" w14:textId="77777777" w:rsidR="005E2BE6" w:rsidRDefault="005E2BE6" w:rsidP="0022151F">
            <w:proofErr w:type="spellStart"/>
            <w:r>
              <w:t>ToDo</w:t>
            </w:r>
            <w:proofErr w:type="spellEnd"/>
          </w:p>
        </w:tc>
      </w:tr>
    </w:tbl>
    <w:p w14:paraId="651F2FA4" w14:textId="77777777" w:rsidR="005E2BE6" w:rsidRDefault="005E2BE6" w:rsidP="005E2BE6">
      <w:pPr>
        <w:pStyle w:val="CommentText"/>
      </w:pPr>
      <w:r>
        <w:rPr>
          <w:b/>
        </w:rPr>
        <w:br/>
        <w:t>[Description]</w:t>
      </w:r>
      <w:r>
        <w:t xml:space="preserve">: </w:t>
      </w:r>
    </w:p>
    <w:p w14:paraId="78738090" w14:textId="77777777" w:rsidR="005E2BE6" w:rsidRDefault="005E2BE6" w:rsidP="005E2BE6">
      <w:pPr>
        <w:pStyle w:val="CommentText"/>
      </w:pPr>
      <w:r>
        <w:t xml:space="preserve">This issue is related to an LS which RAN2 sent to RAN1 in R2-2506545. In particular, it is currently unclear whether any PHY-RRC </w:t>
      </w:r>
      <w:proofErr w:type="spellStart"/>
      <w:r>
        <w:t>ionteractions</w:t>
      </w:r>
      <w:proofErr w:type="spellEnd"/>
      <w:r>
        <w:t xml:space="preserve"> need to be captured in RRC and in RAN1 specifications. </w:t>
      </w:r>
      <w:proofErr w:type="spellStart"/>
      <w:r>
        <w:t>Currenlty</w:t>
      </w:r>
      <w:proofErr w:type="spellEnd"/>
      <w:r>
        <w:t xml:space="preserve"> there are two possibilities for NW-side data collection configurations:</w:t>
      </w:r>
    </w:p>
    <w:p w14:paraId="02181A4A" w14:textId="77777777" w:rsidR="005E2BE6" w:rsidRDefault="005E2BE6" w:rsidP="005E2BE6">
      <w:pPr>
        <w:pStyle w:val="CommentText"/>
        <w:numPr>
          <w:ilvl w:val="0"/>
          <w:numId w:val="23"/>
        </w:numPr>
        <w:overflowPunct w:val="0"/>
        <w:autoSpaceDE w:val="0"/>
        <w:autoSpaceDN w:val="0"/>
        <w:adjustRightInd w:val="0"/>
        <w:textAlignment w:val="baseline"/>
      </w:pPr>
      <w:r>
        <w:t>Periodic logging</w:t>
      </w:r>
    </w:p>
    <w:p w14:paraId="71B533AA" w14:textId="77777777" w:rsidR="005E2BE6" w:rsidRDefault="005E2BE6" w:rsidP="005E2BE6">
      <w:pPr>
        <w:pStyle w:val="CommentText"/>
        <w:numPr>
          <w:ilvl w:val="0"/>
          <w:numId w:val="23"/>
        </w:numPr>
        <w:overflowPunct w:val="0"/>
        <w:autoSpaceDE w:val="0"/>
        <w:autoSpaceDN w:val="0"/>
        <w:adjustRightInd w:val="0"/>
        <w:textAlignment w:val="baseline"/>
      </w:pPr>
      <w:r>
        <w:t>L3 event-based logging (either based on A1 or A2 event, i.e. L3-cell RSRP&gt;threshold or L3-cell RSRP&lt;threshold</w:t>
      </w:r>
    </w:p>
    <w:p w14:paraId="4F8BF619" w14:textId="77777777" w:rsidR="005E2BE6" w:rsidRDefault="005E2BE6" w:rsidP="005E2BE6">
      <w:pPr>
        <w:pStyle w:val="CommentText"/>
      </w:pPr>
      <w:r>
        <w:t>In our understanding, the responsibilities between the layers should be as follows:</w:t>
      </w:r>
    </w:p>
    <w:p w14:paraId="476CF8DE" w14:textId="77777777" w:rsidR="005E2BE6" w:rsidRDefault="005E2BE6" w:rsidP="005E2BE6">
      <w:pPr>
        <w:pStyle w:val="CommentText"/>
        <w:numPr>
          <w:ilvl w:val="0"/>
          <w:numId w:val="27"/>
        </w:numPr>
        <w:overflowPunct w:val="0"/>
        <w:autoSpaceDE w:val="0"/>
        <w:autoSpaceDN w:val="0"/>
        <w:adjustRightInd w:val="0"/>
        <w:textAlignment w:val="baseline"/>
      </w:pPr>
      <w:r>
        <w:t xml:space="preserve">PHY layer specifications should capture that the UE performs measurements and generates L1-RSRP/CRI based on data collection configuration in </w:t>
      </w:r>
      <w:r>
        <w:rPr>
          <w:i/>
          <w:iCs/>
        </w:rPr>
        <w:t>CSI-</w:t>
      </w:r>
      <w:proofErr w:type="spellStart"/>
      <w:r>
        <w:rPr>
          <w:i/>
          <w:iCs/>
        </w:rPr>
        <w:t>LoggedMeasurementConfig</w:t>
      </w:r>
      <w:proofErr w:type="spellEnd"/>
    </w:p>
    <w:p w14:paraId="3A944A0B" w14:textId="77777777" w:rsidR="005E2BE6" w:rsidRDefault="005E2BE6" w:rsidP="005E2BE6">
      <w:pPr>
        <w:pStyle w:val="CommentText"/>
        <w:numPr>
          <w:ilvl w:val="0"/>
          <w:numId w:val="27"/>
        </w:numPr>
        <w:overflowPunct w:val="0"/>
        <w:autoSpaceDE w:val="0"/>
        <w:autoSpaceDN w:val="0"/>
        <w:adjustRightInd w:val="0"/>
        <w:textAlignment w:val="baseline"/>
      </w:pPr>
      <w:r>
        <w:t>PHY layer provides the generated measurement results to the RRC based on the configured periodicity</w:t>
      </w:r>
    </w:p>
    <w:p w14:paraId="65E96953" w14:textId="77777777" w:rsidR="005E2BE6" w:rsidRDefault="005E2BE6" w:rsidP="005E2BE6">
      <w:pPr>
        <w:pStyle w:val="CommentText"/>
        <w:numPr>
          <w:ilvl w:val="1"/>
          <w:numId w:val="27"/>
        </w:numPr>
        <w:overflowPunct w:val="0"/>
        <w:autoSpaceDE w:val="0"/>
        <w:autoSpaceDN w:val="0"/>
        <w:adjustRightInd w:val="0"/>
        <w:textAlignment w:val="baseline"/>
      </w:pPr>
      <w:r>
        <w:t xml:space="preserve">For periodic logging, PHY layer should perform measurements as soon as the </w:t>
      </w:r>
      <w:proofErr w:type="spellStart"/>
      <w:r>
        <w:t>conifguration</w:t>
      </w:r>
      <w:proofErr w:type="spellEnd"/>
      <w:r>
        <w:t xml:space="preserve"> is provided to the UE and should provide the results to RRC according to the configured periodicity</w:t>
      </w:r>
    </w:p>
    <w:p w14:paraId="467A937B" w14:textId="77777777" w:rsidR="005E2BE6" w:rsidRDefault="005E2BE6" w:rsidP="005E2BE6">
      <w:pPr>
        <w:pStyle w:val="CommentText"/>
        <w:numPr>
          <w:ilvl w:val="1"/>
          <w:numId w:val="27"/>
        </w:numPr>
        <w:overflowPunct w:val="0"/>
        <w:autoSpaceDE w:val="0"/>
        <w:autoSpaceDN w:val="0"/>
        <w:adjustRightInd w:val="0"/>
        <w:textAlignment w:val="baseline"/>
      </w:pPr>
      <w:r>
        <w:t>For event-based logging, PHY layer should only perform measurements and provide them to RRC when event conditions are met</w:t>
      </w:r>
    </w:p>
    <w:p w14:paraId="6778B8F6" w14:textId="77777777" w:rsidR="005E2BE6" w:rsidRDefault="005E2BE6" w:rsidP="005E2BE6">
      <w:pPr>
        <w:pStyle w:val="CommentText"/>
        <w:numPr>
          <w:ilvl w:val="0"/>
          <w:numId w:val="27"/>
        </w:numPr>
        <w:overflowPunct w:val="0"/>
        <w:autoSpaceDE w:val="0"/>
        <w:autoSpaceDN w:val="0"/>
        <w:adjustRightInd w:val="0"/>
        <w:textAlignment w:val="baseline"/>
      </w:pPr>
      <w:r>
        <w:t>RRC should be responsible for logging the measurements as provided by PHY layers and then for providing them to the network etc.</w:t>
      </w:r>
    </w:p>
    <w:p w14:paraId="1D5CA90F" w14:textId="77777777" w:rsidR="005E2BE6" w:rsidRDefault="005E2BE6" w:rsidP="005E2BE6">
      <w:pPr>
        <w:pStyle w:val="CommentText"/>
      </w:pPr>
      <w:r>
        <w:lastRenderedPageBreak/>
        <w:t xml:space="preserve">In my </w:t>
      </w:r>
      <w:proofErr w:type="spellStart"/>
      <w:r>
        <w:t>understandning</w:t>
      </w:r>
      <w:proofErr w:type="spellEnd"/>
      <w:r>
        <w:t xml:space="preserve">, the RRC part of the procedure should be modified as below. PHY layer specs should then capture that the UE </w:t>
      </w:r>
      <w:proofErr w:type="spellStart"/>
      <w:r>
        <w:t>peforms</w:t>
      </w:r>
      <w:proofErr w:type="spellEnd"/>
      <w:r>
        <w:t xml:space="preserve"> measurements and provides them to upper layers, upon being instructed by upper layers to do so (which is pending RAN1 discussion and actions based on RAN2 LS).</w:t>
      </w:r>
    </w:p>
    <w:p w14:paraId="06CE6950" w14:textId="77777777" w:rsidR="005E2BE6" w:rsidRDefault="005E2BE6" w:rsidP="005E2BE6">
      <w:pPr>
        <w:pStyle w:val="CommentText"/>
      </w:pPr>
      <w:r>
        <w:rPr>
          <w:b/>
        </w:rPr>
        <w:t>[Proposed Change]</w:t>
      </w:r>
      <w:r>
        <w:t xml:space="preserve">: </w:t>
      </w:r>
    </w:p>
    <w:p w14:paraId="37AAD2C4" w14:textId="77777777" w:rsidR="005E2BE6" w:rsidRDefault="005E2BE6" w:rsidP="005E2BE6">
      <w:bookmarkStart w:id="12" w:name="_Toc193445697"/>
      <w:bookmarkStart w:id="13" w:name="_Toc193462767"/>
      <w:bookmarkStart w:id="14" w:name="_Toc60776917"/>
      <w:bookmarkStart w:id="15" w:name="_Toc193451502"/>
      <w:r>
        <w:t>5.5x.3</w:t>
      </w:r>
      <w:r>
        <w:tab/>
        <w:t>Measurements logging</w:t>
      </w:r>
      <w:bookmarkEnd w:id="12"/>
      <w:bookmarkEnd w:id="13"/>
      <w:bookmarkEnd w:id="14"/>
      <w:bookmarkEnd w:id="15"/>
    </w:p>
    <w:p w14:paraId="2F648597" w14:textId="77777777" w:rsidR="005E2BE6" w:rsidRDefault="005E2BE6" w:rsidP="005E2BE6">
      <w:bookmarkStart w:id="16" w:name="_Toc193445698"/>
      <w:bookmarkStart w:id="17" w:name="_Toc60776918"/>
      <w:bookmarkStart w:id="18" w:name="_Toc193451503"/>
      <w:bookmarkStart w:id="19" w:name="_Toc193462768"/>
      <w:r>
        <w:t>5.5x.3.1</w:t>
      </w:r>
      <w:r>
        <w:tab/>
        <w:t>General</w:t>
      </w:r>
      <w:bookmarkEnd w:id="16"/>
      <w:bookmarkEnd w:id="17"/>
      <w:bookmarkEnd w:id="18"/>
      <w:bookmarkEnd w:id="19"/>
    </w:p>
    <w:p w14:paraId="3E65CA45" w14:textId="77777777" w:rsidR="005E2BE6" w:rsidRDefault="005E2BE6" w:rsidP="005E2BE6">
      <w:r>
        <w:t>This procedure specifies the logging of available measurements by a UE in RRC_CONNECTED that has a logged measurement configuration for network-side data collection.</w:t>
      </w:r>
    </w:p>
    <w:p w14:paraId="620D9FCB" w14:textId="77777777" w:rsidR="005E2BE6" w:rsidRDefault="005E2BE6" w:rsidP="005E2BE6">
      <w:r>
        <w:t>5.5x.3.2</w:t>
      </w:r>
      <w:r>
        <w:tab/>
        <w:t>Initiation</w:t>
      </w:r>
    </w:p>
    <w:p w14:paraId="3FB809B6" w14:textId="77777777" w:rsidR="005E2BE6" w:rsidRDefault="005E2BE6" w:rsidP="005E2BE6">
      <w:r>
        <w:t>The UE shall:</w:t>
      </w:r>
    </w:p>
    <w:p w14:paraId="1259523A" w14:textId="77777777" w:rsidR="005E2BE6" w:rsidRDefault="005E2BE6" w:rsidP="005E2BE6">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w:t>
      </w:r>
      <w:proofErr w:type="spellStart"/>
      <w:r>
        <w:rPr>
          <w:i/>
          <w:iCs/>
        </w:rPr>
        <w:t>refCSI-LoggedMeasurementConfigId</w:t>
      </w:r>
      <w:proofErr w:type="spellEnd"/>
      <w:r>
        <w:rPr>
          <w:i/>
          <w:iCs/>
        </w:rPr>
        <w:t xml:space="preserve"> </w:t>
      </w:r>
      <w:r>
        <w:t xml:space="preserve">in </w:t>
      </w:r>
      <w:proofErr w:type="spellStart"/>
      <w:r>
        <w:rPr>
          <w:i/>
          <w:iCs/>
        </w:rPr>
        <w:t>csi-LogMeasInfoList</w:t>
      </w:r>
      <w:proofErr w:type="spellEnd"/>
      <w:r>
        <w:rPr>
          <w:i/>
          <w:iCs/>
        </w:rPr>
        <w:t xml:space="preserve"> </w:t>
      </w:r>
      <w:r>
        <w:t xml:space="preserve">in </w:t>
      </w:r>
      <w:proofErr w:type="spellStart"/>
      <w:r>
        <w:rPr>
          <w:i/>
          <w:iCs/>
        </w:rPr>
        <w:t>VarCSI-LogMeasReport</w:t>
      </w:r>
      <w:proofErr w:type="spellEnd"/>
      <w:r>
        <w:rPr>
          <w:i/>
          <w:iCs/>
        </w:rPr>
        <w:t>,</w:t>
      </w:r>
      <w:r>
        <w:rPr>
          <w:rFonts w:eastAsia="DengXian"/>
        </w:rPr>
        <w:t xml:space="preserve"> p</w:t>
      </w:r>
      <w:r>
        <w:t xml:space="preserve">erform the logging of measurements for the serving cell associated with </w:t>
      </w:r>
      <w:proofErr w:type="spellStart"/>
      <w:r>
        <w:rPr>
          <w:i/>
          <w:iCs/>
        </w:rPr>
        <w:t>cellId</w:t>
      </w:r>
      <w:proofErr w:type="spellEnd"/>
      <w:r>
        <w:t xml:space="preserve">, in accordance with the </w:t>
      </w:r>
      <w:r>
        <w:rPr>
          <w:rFonts w:eastAsia="DengXian"/>
        </w:rPr>
        <w:t xml:space="preserve">corresponding CSI logged measurement configuration within </w:t>
      </w:r>
      <w:proofErr w:type="spellStart"/>
      <w:r>
        <w:rPr>
          <w:rFonts w:eastAsia="DengXian"/>
          <w:i/>
        </w:rPr>
        <w:t>csi-LoggedMeasurementConfigToAddModList</w:t>
      </w:r>
      <w:proofErr w:type="spellEnd"/>
      <w:r>
        <w:t>:</w:t>
      </w:r>
    </w:p>
    <w:p w14:paraId="07B43D03" w14:textId="77777777" w:rsidR="005E2BE6" w:rsidRDefault="005E2BE6" w:rsidP="005E2BE6">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not included and the buffer for network-side data collection is not full:</w:t>
      </w:r>
    </w:p>
    <w:p w14:paraId="28954993" w14:textId="77777777" w:rsidR="005E2BE6" w:rsidRDefault="005E2BE6" w:rsidP="005E2BE6">
      <w:pPr>
        <w:pStyle w:val="B3"/>
        <w:rPr>
          <w:ins w:id="20" w:author="Huawei, HiSilicon" w:date="2025-09-18T14:54:00Z"/>
        </w:rPr>
      </w:pPr>
      <w:r>
        <w:rPr>
          <w:rFonts w:eastAsia="Malgun Gothic"/>
          <w:lang w:eastAsia="ko-KR"/>
        </w:rPr>
        <w:t>3&gt;</w:t>
      </w:r>
      <w:r>
        <w:rPr>
          <w:rFonts w:eastAsia="Malgun Gothic"/>
          <w:lang w:eastAsia="ko-KR"/>
        </w:rPr>
        <w:tab/>
      </w:r>
      <w:ins w:id="21" w:author="Huawei, HiSilicon" w:date="2025-09-18T14:49:00Z">
        <w:r>
          <w:rPr>
            <w:rFonts w:eastAsia="Malgun Gothic"/>
            <w:lang w:eastAsia="ko-KR"/>
          </w:rPr>
          <w:t xml:space="preserve">instruct lower layers to </w:t>
        </w:r>
      </w:ins>
      <w:r>
        <w:rPr>
          <w:rFonts w:eastAsia="Malgun Gothic"/>
          <w:lang w:eastAsia="ko-KR"/>
        </w:rPr>
        <w:t xml:space="preserve">perform </w:t>
      </w:r>
      <w:del w:id="22" w:author="Huawei, HiSilicon" w:date="2025-09-18T14:44:00Z">
        <w:r>
          <w:delText xml:space="preserve">the </w:delText>
        </w:r>
      </w:del>
      <w:bookmarkStart w:id="23" w:name="_Hlk209099175"/>
      <w:del w:id="24" w:author="Huawei, HiSilicon" w:date="2025-09-18T14:49:00Z">
        <w:r>
          <w:delText xml:space="preserve">logging </w:delText>
        </w:r>
      </w:del>
      <w:ins w:id="25" w:author="Huawei, HiSilicon" w:date="2025-09-18T14:44:00Z">
        <w:r>
          <w:t xml:space="preserve">the measurements </w:t>
        </w:r>
      </w:ins>
      <w:bookmarkEnd w:id="23"/>
      <w:r>
        <w:t>at regular time intervals, according to</w:t>
      </w:r>
      <w:r>
        <w:rPr>
          <w:i/>
          <w:iCs/>
        </w:rPr>
        <w:t xml:space="preserve"> </w:t>
      </w:r>
      <w:proofErr w:type="spellStart"/>
      <w:r>
        <w:rPr>
          <w:i/>
          <w:iCs/>
        </w:rPr>
        <w:t>loggingPeriodicity</w:t>
      </w:r>
      <w:proofErr w:type="spellEnd"/>
      <w:r>
        <w:t xml:space="preserve"> (if present) or according to the </w:t>
      </w:r>
      <w:r>
        <w:rPr>
          <w:iCs/>
        </w:rPr>
        <w:t>periodicity of the resources</w:t>
      </w:r>
      <w:r>
        <w:t xml:space="preserve"> indicated by </w:t>
      </w:r>
      <w:proofErr w:type="spellStart"/>
      <w:r>
        <w:rPr>
          <w:i/>
          <w:iCs/>
        </w:rPr>
        <w:t>csi-LoggedResourceConfig</w:t>
      </w:r>
      <w:proofErr w:type="spellEnd"/>
      <w:r>
        <w:t xml:space="preserve"> in </w:t>
      </w:r>
      <w:r>
        <w:rPr>
          <w:rFonts w:eastAsia="DengXian"/>
          <w:iCs/>
        </w:rPr>
        <w:t xml:space="preserve">the corresponding CSI logged measurement configuration within </w:t>
      </w:r>
      <w:proofErr w:type="spellStart"/>
      <w:r>
        <w:rPr>
          <w:rFonts w:eastAsia="DengXian"/>
          <w:i/>
        </w:rPr>
        <w:t>csi-LoggedMeasurementConfigToAddModList</w:t>
      </w:r>
      <w:proofErr w:type="spellEnd"/>
      <w:r>
        <w:rPr>
          <w:rFonts w:eastAsia="DengXian"/>
          <w:iCs/>
        </w:rPr>
        <w:t xml:space="preserve">, if </w:t>
      </w:r>
      <w:proofErr w:type="spellStart"/>
      <w:r>
        <w:rPr>
          <w:i/>
          <w:iCs/>
        </w:rPr>
        <w:t>loggingPeriodicity</w:t>
      </w:r>
      <w:proofErr w:type="spellEnd"/>
      <w:r>
        <w:t xml:space="preserve"> is not present;</w:t>
      </w:r>
    </w:p>
    <w:p w14:paraId="023449B3" w14:textId="77777777" w:rsidR="005E2BE6" w:rsidRDefault="005E2BE6" w:rsidP="005E2BE6">
      <w:pPr>
        <w:pStyle w:val="B3"/>
        <w:rPr>
          <w:rFonts w:eastAsia="Malgun Gothic"/>
          <w:lang w:eastAsia="ko-KR"/>
        </w:rPr>
      </w:pPr>
      <w:ins w:id="26" w:author="Huawei, HiSilicon" w:date="2025-09-18T14:54:00Z">
        <w:r>
          <w:rPr>
            <w:rFonts w:eastAsia="Malgun Gothic"/>
            <w:lang w:eastAsia="ko-KR"/>
          </w:rPr>
          <w:t>3</w:t>
        </w:r>
      </w:ins>
      <w:ins w:id="27" w:author="Huawei, HiSilicon" w:date="2025-09-18T14:55:00Z">
        <w:r>
          <w:rPr>
            <w:rFonts w:eastAsia="Malgun Gothic"/>
            <w:lang w:eastAsia="ko-KR"/>
          </w:rPr>
          <w:t>&gt;</w:t>
        </w:r>
        <w:r>
          <w:rPr>
            <w:rFonts w:eastAsia="Malgun Gothic"/>
            <w:lang w:eastAsia="ko-KR"/>
          </w:rPr>
          <w:tab/>
          <w:t>perform logging of the measurement</w:t>
        </w:r>
      </w:ins>
      <w:ins w:id="28" w:author="Huawei, HiSilicon" w:date="2025-09-24T17:08:00Z">
        <w:r>
          <w:rPr>
            <w:rFonts w:eastAsia="Malgun Gothic"/>
            <w:lang w:eastAsia="ko-KR"/>
          </w:rPr>
          <w:t xml:space="preserve"> results</w:t>
        </w:r>
      </w:ins>
      <w:ins w:id="29" w:author="Huawei, HiSilicon" w:date="2025-09-18T14:55:00Z">
        <w:r>
          <w:rPr>
            <w:rFonts w:eastAsia="Malgun Gothic"/>
            <w:lang w:eastAsia="ko-KR"/>
          </w:rPr>
          <w:t xml:space="preserve"> provided by lower layers;</w:t>
        </w:r>
      </w:ins>
    </w:p>
    <w:p w14:paraId="2AFBFB78" w14:textId="77777777" w:rsidR="005E2BE6" w:rsidRDefault="005E2BE6" w:rsidP="005E2BE6">
      <w:pPr>
        <w:pStyle w:val="B2"/>
        <w:rPr>
          <w:rFonts w:eastAsia="DengXian"/>
        </w:rPr>
      </w:pPr>
      <w:r>
        <w:rPr>
          <w:rFonts w:eastAsia="DengXian"/>
        </w:rPr>
        <w:t>2&gt;</w:t>
      </w:r>
      <w:r>
        <w:rPr>
          <w:rFonts w:eastAsia="DengXian"/>
        </w:rPr>
        <w:tab/>
        <w:t xml:space="preserve">if the </w:t>
      </w:r>
      <w:proofErr w:type="spellStart"/>
      <w:r>
        <w:rPr>
          <w:rFonts w:eastAsia="DengXian"/>
          <w:i/>
        </w:rPr>
        <w:t>csi-LoggedMeasurementEventTriggerConfig</w:t>
      </w:r>
      <w:proofErr w:type="spellEnd"/>
      <w:r>
        <w:rPr>
          <w:rFonts w:eastAsia="DengXian"/>
          <w:i/>
        </w:rPr>
        <w:t xml:space="preserve"> </w:t>
      </w:r>
      <w:r>
        <w:rPr>
          <w:rFonts w:eastAsia="DengXian"/>
        </w:rPr>
        <w:t>is included and the buffer for network-side data collection is not full:</w:t>
      </w:r>
    </w:p>
    <w:p w14:paraId="1FEB0137" w14:textId="77777777" w:rsidR="005E2BE6" w:rsidRDefault="005E2BE6" w:rsidP="005E2BE6">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rPr>
          <w:rFonts w:eastAsia="DengXian"/>
        </w:rPr>
        <w:t xml:space="preserve">is </w:t>
      </w:r>
      <w:r>
        <w:t xml:space="preserve">set to </w:t>
      </w:r>
      <w:proofErr w:type="spellStart"/>
      <w:r>
        <w:rPr>
          <w:i/>
          <w:iCs/>
        </w:rPr>
        <w:t>aboveThreshold</w:t>
      </w:r>
      <w:proofErr w:type="spellEnd"/>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159A6490" w14:textId="77777777" w:rsidR="005E2BE6" w:rsidRDefault="005E2BE6" w:rsidP="005E2BE6">
      <w:pPr>
        <w:pStyle w:val="B3"/>
        <w:rPr>
          <w:del w:id="30" w:author="Huawei, HiSilicon" w:date="2025-09-18T14:47:00Z"/>
        </w:rPr>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r>
        <w:rPr>
          <w:i/>
        </w:rPr>
        <w:t>timeToTrigger</w:t>
      </w:r>
      <w:r>
        <w:t>:</w:t>
      </w:r>
    </w:p>
    <w:p w14:paraId="5F10AA06" w14:textId="77777777" w:rsidR="005E2BE6" w:rsidRDefault="005E2BE6" w:rsidP="005E2BE6">
      <w:pPr>
        <w:pStyle w:val="B4"/>
        <w:rPr>
          <w:ins w:id="31" w:author="Huawei, HiSilicon" w:date="2025-09-18T14:47:00Z"/>
        </w:rPr>
      </w:pPr>
      <w:r>
        <w:t>4&gt;</w:t>
      </w:r>
      <w:r>
        <w:tab/>
      </w:r>
      <w:ins w:id="32" w:author="Huawei, HiSilicon" w:date="2025-09-18T14:46:00Z">
        <w:r>
          <w:t xml:space="preserve">instruct lower layers to </w:t>
        </w:r>
      </w:ins>
      <w:r>
        <w:t xml:space="preserve">perform </w:t>
      </w:r>
      <w:ins w:id="33" w:author="Huawei, HiSilicon" w:date="2025-09-18T14:46:00Z">
        <w:r>
          <w:t xml:space="preserve">measurements </w:t>
        </w:r>
      </w:ins>
      <w:del w:id="34" w:author="Huawei, HiSilicon" w:date="2025-09-18T14:45:00Z">
        <w:r>
          <w:delText xml:space="preserve">the </w:delText>
        </w:r>
      </w:del>
      <w:del w:id="35" w:author="Huawei, HiSilicon" w:date="2025-09-18T14:47:00Z">
        <w:r>
          <w:delText xml:space="preserve">logging </w:delText>
        </w:r>
      </w:del>
      <w:r>
        <w:t xml:space="preserve">at regular time intervals, according to </w:t>
      </w:r>
      <w:proofErr w:type="spellStart"/>
      <w:r>
        <w:rPr>
          <w:i/>
          <w:iCs/>
        </w:rPr>
        <w:t>loggingPeriodicity</w:t>
      </w:r>
      <w:proofErr w:type="spellEnd"/>
      <w:r>
        <w:t xml:space="preserve"> (if present) or according to the </w:t>
      </w:r>
      <w:r>
        <w:rPr>
          <w:iCs/>
        </w:rPr>
        <w:t>periodicity of the resources</w:t>
      </w:r>
      <w:r>
        <w:t xml:space="preserve"> indicated by </w:t>
      </w:r>
      <w:proofErr w:type="spellStart"/>
      <w:r>
        <w:rPr>
          <w:i/>
          <w:iCs/>
        </w:rPr>
        <w:t>csi-LoggedResourceConfig</w:t>
      </w:r>
      <w:proofErr w:type="spellEnd"/>
      <w:r>
        <w:t xml:space="preserve"> in </w:t>
      </w:r>
      <w:r>
        <w:rPr>
          <w:rFonts w:eastAsia="DengXian"/>
          <w:iCs/>
        </w:rPr>
        <w:t xml:space="preserve">the corresponding CSI logged measurement configuration within </w:t>
      </w:r>
      <w:proofErr w:type="spellStart"/>
      <w:r>
        <w:rPr>
          <w:rFonts w:eastAsia="DengXian"/>
          <w:i/>
        </w:rPr>
        <w:t>csi-LoggedMeasurementConfigToAddModList</w:t>
      </w:r>
      <w:proofErr w:type="spellEnd"/>
      <w:r>
        <w:rPr>
          <w:rFonts w:eastAsia="DengXian"/>
          <w:iCs/>
        </w:rPr>
        <w:t xml:space="preserve">, if </w:t>
      </w:r>
      <w:proofErr w:type="spellStart"/>
      <w:r>
        <w:rPr>
          <w:i/>
          <w:iCs/>
        </w:rPr>
        <w:t>loggingPeriodicity</w:t>
      </w:r>
      <w:proofErr w:type="spellEnd"/>
      <w:r>
        <w:t xml:space="preserve"> is not present;</w:t>
      </w:r>
    </w:p>
    <w:p w14:paraId="1D578D7C" w14:textId="77777777" w:rsidR="005E2BE6" w:rsidRDefault="005E2BE6" w:rsidP="005E2BE6">
      <w:pPr>
        <w:pStyle w:val="B4"/>
      </w:pPr>
      <w:ins w:id="36" w:author="Huawei, HiSilicon" w:date="2025-09-18T14:47:00Z">
        <w:r>
          <w:t>4&gt;</w:t>
        </w:r>
        <w:r>
          <w:tab/>
        </w:r>
      </w:ins>
      <w:ins w:id="37" w:author="Huawei, HiSilicon" w:date="2025-09-18T14:55:00Z">
        <w:r>
          <w:t>perform</w:t>
        </w:r>
      </w:ins>
      <w:ins w:id="38" w:author="Huawei, HiSilicon" w:date="2025-09-18T14:47:00Z">
        <w:r>
          <w:t xml:space="preserve"> logging of the measurement received from lower layer</w:t>
        </w:r>
      </w:ins>
      <w:ins w:id="39" w:author="Huawei, HiSilicon" w:date="2025-09-18T14:55:00Z">
        <w:r>
          <w:t>s;</w:t>
        </w:r>
      </w:ins>
    </w:p>
    <w:p w14:paraId="42DB97B4" w14:textId="77777777" w:rsidR="005E2BE6" w:rsidRDefault="005E2BE6" w:rsidP="005E2BE6">
      <w:pPr>
        <w:pStyle w:val="B3"/>
      </w:pPr>
      <w:r>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aboveThreshold</w:t>
      </w:r>
      <w:proofErr w:type="spellEnd"/>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 or</w:t>
      </w:r>
    </w:p>
    <w:p w14:paraId="7D579D11" w14:textId="77777777" w:rsidR="005E2BE6" w:rsidRDefault="005E2BE6" w:rsidP="005E2BE6">
      <w:pPr>
        <w:pStyle w:val="B3"/>
      </w:pPr>
      <w:r>
        <w:lastRenderedPageBreak/>
        <w:t>3&gt;</w:t>
      </w:r>
      <w:r>
        <w:tab/>
        <w:t xml:space="preserve">if </w:t>
      </w:r>
      <w:r>
        <w:rPr>
          <w:i/>
          <w:iCs/>
        </w:rPr>
        <w:t>threshold</w:t>
      </w:r>
      <w:r>
        <w:t xml:space="preserve"> within </w:t>
      </w:r>
      <w:proofErr w:type="spellStart"/>
      <w:r>
        <w:rPr>
          <w:rFonts w:eastAsia="DengXian"/>
          <w:i/>
        </w:rPr>
        <w:t>csi-LoggedMeasurementEventTriggerConfig</w:t>
      </w:r>
      <w:proofErr w:type="spellEnd"/>
      <w:r>
        <w:rPr>
          <w:rFonts w:eastAsia="DengXian"/>
          <w:i/>
        </w:rPr>
        <w:t xml:space="preserve"> </w:t>
      </w:r>
      <w:r>
        <w:t xml:space="preserve">is set to </w:t>
      </w:r>
      <w:proofErr w:type="spellStart"/>
      <w:r>
        <w:rPr>
          <w:i/>
          <w:iCs/>
        </w:rPr>
        <w:t>belowThreshold</w:t>
      </w:r>
      <w:proofErr w:type="spellEnd"/>
      <w:r>
        <w:rPr>
          <w:i/>
          <w:iCs/>
        </w:rPr>
        <w:t xml:space="preserve">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proofErr w:type="spellStart"/>
      <w:r>
        <w:rPr>
          <w:i/>
          <w:iCs/>
        </w:rPr>
        <w:t>cellId</w:t>
      </w:r>
      <w:proofErr w:type="spellEnd"/>
      <w:r>
        <w:t xml:space="preserve"> for all measurements taken during </w:t>
      </w:r>
      <w:proofErr w:type="spellStart"/>
      <w:r>
        <w:rPr>
          <w:i/>
        </w:rPr>
        <w:t>timeToTrigger</w:t>
      </w:r>
      <w:proofErr w:type="spellEnd"/>
      <w:r>
        <w:t>:</w:t>
      </w:r>
    </w:p>
    <w:p w14:paraId="25319CB9" w14:textId="77777777" w:rsidR="005E2BE6" w:rsidRDefault="005E2BE6" w:rsidP="005E2BE6">
      <w:pPr>
        <w:pStyle w:val="B4"/>
      </w:pPr>
      <w:r>
        <w:t>4&gt;</w:t>
      </w:r>
      <w:r>
        <w:tab/>
      </w:r>
      <w:ins w:id="40" w:author="Huawei, HiSilicon" w:date="2025-09-18T14:56:00Z">
        <w:r>
          <w:t xml:space="preserve">instruct lower layers not to perform measurements </w:t>
        </w:r>
      </w:ins>
      <w:del w:id="41" w:author="Huawei, HiSilicon" w:date="2025-09-18T14:56:00Z">
        <w:r>
          <w:delText xml:space="preserve">stop performing the logging </w:delText>
        </w:r>
      </w:del>
      <w:r>
        <w:t xml:space="preserve">for the corresponding CSI logged measurement configuration within </w:t>
      </w:r>
      <w:proofErr w:type="spellStart"/>
      <w:r>
        <w:rPr>
          <w:i/>
          <w:iCs/>
        </w:rPr>
        <w:t>csi-LoggedMeasurementConfigToAddModList</w:t>
      </w:r>
      <w:proofErr w:type="spellEnd"/>
      <w:r>
        <w:t>;</w:t>
      </w:r>
    </w:p>
    <w:p w14:paraId="7B562F4F" w14:textId="77777777" w:rsidR="005E2BE6" w:rsidRDefault="005E2BE6" w:rsidP="005E2BE6">
      <w:pPr>
        <w:pStyle w:val="B2"/>
      </w:pPr>
      <w:r>
        <w:t>2&gt;</w:t>
      </w:r>
      <w:r>
        <w:tab/>
      </w:r>
      <w:r>
        <w:rPr>
          <w:rFonts w:eastAsia="DengXian"/>
        </w:rPr>
        <w:t>when performing the logging</w:t>
      </w:r>
      <w:r>
        <w:t>:</w:t>
      </w:r>
    </w:p>
    <w:p w14:paraId="3461DC31" w14:textId="77777777" w:rsidR="005E2BE6" w:rsidRDefault="005E2BE6" w:rsidP="005E2BE6">
      <w:pPr>
        <w:pStyle w:val="B3"/>
      </w:pPr>
      <w:r>
        <w:t>3&gt;</w:t>
      </w:r>
      <w:r>
        <w:tab/>
        <w:t xml:space="preserve">for each CSI logged measurement configuration associated to </w:t>
      </w:r>
      <w:proofErr w:type="spellStart"/>
      <w:r>
        <w:rPr>
          <w:i/>
          <w:iCs/>
        </w:rPr>
        <w:t>refCSI-LoggedMeasurementConfigId</w:t>
      </w:r>
      <w:proofErr w:type="spellEnd"/>
      <w:r>
        <w:t xml:space="preserve"> in </w:t>
      </w:r>
      <w:proofErr w:type="spellStart"/>
      <w:r>
        <w:rPr>
          <w:i/>
          <w:iCs/>
        </w:rPr>
        <w:t>csi-LogMeasInfoList</w:t>
      </w:r>
      <w:proofErr w:type="spellEnd"/>
      <w:r>
        <w:t xml:space="preserve"> in </w:t>
      </w:r>
      <w:proofErr w:type="spellStart"/>
      <w:r>
        <w:rPr>
          <w:i/>
          <w:iCs/>
        </w:rPr>
        <w:t>VarCSI-LogMeasReport</w:t>
      </w:r>
      <w:proofErr w:type="spellEnd"/>
      <w:r>
        <w:t>:</w:t>
      </w:r>
    </w:p>
    <w:p w14:paraId="29490C42" w14:textId="77777777" w:rsidR="005E2BE6" w:rsidRDefault="005E2BE6" w:rsidP="005E2BE6">
      <w:pPr>
        <w:pStyle w:val="B4"/>
      </w:pPr>
      <w:r>
        <w:t>4&gt;</w:t>
      </w:r>
      <w:r>
        <w:tab/>
        <w:t xml:space="preserve">set the </w:t>
      </w:r>
      <w:proofErr w:type="spellStart"/>
      <w:r>
        <w:rPr>
          <w:i/>
        </w:rPr>
        <w:t>csi</w:t>
      </w:r>
      <w:proofErr w:type="spellEnd"/>
      <w:r>
        <w:rPr>
          <w:i/>
        </w:rPr>
        <w:t xml:space="preserve">-RS-MeasResultList </w:t>
      </w:r>
      <w:r>
        <w:rPr>
          <w:iCs/>
        </w:rPr>
        <w:t xml:space="preserve">and </w:t>
      </w:r>
      <w:r>
        <w:rPr>
          <w:i/>
        </w:rPr>
        <w:t>SSB-</w:t>
      </w:r>
      <w:proofErr w:type="spellStart"/>
      <w:r>
        <w:rPr>
          <w:i/>
        </w:rPr>
        <w:t>MeasResultList</w:t>
      </w:r>
      <w:proofErr w:type="spellEnd"/>
      <w:r>
        <w:t xml:space="preserve"> to include the quantities the UE is logging measurements for, upon receiving the quantities from the lower layers;</w:t>
      </w:r>
    </w:p>
    <w:p w14:paraId="72680C40" w14:textId="77777777" w:rsidR="005E2BE6" w:rsidRDefault="005E2BE6" w:rsidP="005E2BE6">
      <w:pPr>
        <w:pStyle w:val="B4"/>
      </w:pPr>
      <w:r>
        <w:t>4&gt;</w:t>
      </w:r>
      <w:r>
        <w:tab/>
        <w:t xml:space="preserve">if the time between the measurements that are logged and included in this instance of </w:t>
      </w:r>
      <w:proofErr w:type="spellStart"/>
      <w:r>
        <w:rPr>
          <w:i/>
          <w:iCs/>
        </w:rPr>
        <w:t>csi-LogMeasInfoList</w:t>
      </w:r>
      <w:proofErr w:type="spellEnd"/>
      <w:r>
        <w:t xml:space="preserve"> and the measurements for the previous instance of </w:t>
      </w:r>
      <w:proofErr w:type="spellStart"/>
      <w:r>
        <w:rPr>
          <w:i/>
          <w:iCs/>
        </w:rPr>
        <w:t>csi-LogMeasInfoList</w:t>
      </w:r>
      <w:proofErr w:type="spellEnd"/>
      <w:r>
        <w:t xml:space="preserve"> with the same </w:t>
      </w:r>
      <w:proofErr w:type="spellStart"/>
      <w:r>
        <w:rPr>
          <w:i/>
          <w:iCs/>
        </w:rPr>
        <w:t>refCSI-LoggedMeasurementConfigId</w:t>
      </w:r>
      <w:proofErr w:type="spellEnd"/>
      <w:r>
        <w:t>, for the same serving cell, is longer than the logging periodicity (if configured) or the periodicity of the measurement resources (if the logging periodicity is not configured):</w:t>
      </w:r>
    </w:p>
    <w:p w14:paraId="1CAAF002" w14:textId="77777777" w:rsidR="005E2BE6" w:rsidRDefault="005E2BE6" w:rsidP="005E2BE6">
      <w:pPr>
        <w:pStyle w:val="B5"/>
      </w:pPr>
      <w:r>
        <w:t>5&gt;</w:t>
      </w:r>
      <w:r>
        <w:tab/>
        <w:t xml:space="preserve">set the </w:t>
      </w:r>
      <w:proofErr w:type="spellStart"/>
      <w:r>
        <w:rPr>
          <w:i/>
          <w:iCs/>
        </w:rPr>
        <w:t>timeGap</w:t>
      </w:r>
      <w:proofErr w:type="spellEnd"/>
      <w:r>
        <w:t xml:space="preserve"> to </w:t>
      </w:r>
      <w:r>
        <w:rPr>
          <w:i/>
          <w:iCs/>
        </w:rPr>
        <w:t>true</w:t>
      </w:r>
      <w:r>
        <w:t>;</w:t>
      </w:r>
    </w:p>
    <w:p w14:paraId="64C640D6" w14:textId="77777777" w:rsidR="005E2BE6" w:rsidRDefault="005E2BE6" w:rsidP="005E2BE6">
      <w:pPr>
        <w:pStyle w:val="B2"/>
      </w:pPr>
      <w:r>
        <w:t>2&gt;</w:t>
      </w:r>
      <w:r>
        <w:tab/>
        <w:t>when the memory reserved for the logged measurement information for data collection becomes full, stop logging;</w:t>
      </w:r>
    </w:p>
    <w:p w14:paraId="24B22FDB" w14:textId="77777777" w:rsidR="005E2BE6" w:rsidRDefault="005E2BE6" w:rsidP="005E2BE6">
      <w:pPr>
        <w:pStyle w:val="B2"/>
      </w:pPr>
      <w:r>
        <w:t>2&gt;</w:t>
      </w:r>
      <w:r>
        <w:tab/>
        <w:t>when the memory reserved for the logged measurement information for data collection is no longer full, resume logging.</w:t>
      </w:r>
    </w:p>
    <w:p w14:paraId="62E29D6D" w14:textId="77777777" w:rsidR="005E2BE6" w:rsidRDefault="005E2BE6" w:rsidP="005E2BE6">
      <w:pPr>
        <w:rPr>
          <w:b/>
        </w:rPr>
      </w:pPr>
    </w:p>
    <w:p w14:paraId="2ABE59A2" w14:textId="77777777" w:rsidR="005E2BE6" w:rsidRDefault="005E2BE6" w:rsidP="005E2BE6">
      <w:r>
        <w:rPr>
          <w:b/>
        </w:rPr>
        <w:t>[Comments]</w:t>
      </w:r>
      <w:r>
        <w:t>:</w:t>
      </w:r>
    </w:p>
    <w:p w14:paraId="63815911" w14:textId="77777777" w:rsidR="005E2BE6" w:rsidRDefault="005E2BE6" w:rsidP="005E2BE6">
      <w:r>
        <w:t xml:space="preserve">[WI CR rapporteur-v022]: The same issue is raised in RIL Z005 with slightly different proposed changes, so we suggest to discuss this issue in a </w:t>
      </w:r>
      <w:proofErr w:type="spellStart"/>
      <w:r>
        <w:t>Tdoc</w:t>
      </w:r>
      <w:proofErr w:type="spellEnd"/>
      <w:r>
        <w:t>, together with Z005.</w:t>
      </w:r>
    </w:p>
    <w:p w14:paraId="2EE61A15" w14:textId="77777777" w:rsidR="00272AEE" w:rsidRDefault="00272AEE" w:rsidP="00272AEE">
      <w:pPr>
        <w:pStyle w:val="Heading1"/>
        <w:rPr>
          <w:rFonts w:eastAsia="SimSun"/>
          <w:lang w:val="en-US"/>
        </w:rPr>
      </w:pPr>
      <w:r>
        <w:rPr>
          <w:rFonts w:eastAsia="SimSun" w:hint="eastAsia"/>
          <w:lang w:val="en-US"/>
        </w:rPr>
        <w:t>Z</w:t>
      </w:r>
      <w:r w:rsidRPr="00BF705B">
        <w:rPr>
          <w:lang w:val="en-US"/>
        </w:rPr>
        <w:t>00</w:t>
      </w:r>
      <w:r>
        <w:rPr>
          <w:rFonts w:eastAsia="SimSun" w:hint="eastAsia"/>
          <w:lang w:val="en-US"/>
        </w:rPr>
        <w:t>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72AEE" w14:paraId="348C44C4" w14:textId="77777777" w:rsidTr="0022151F">
        <w:tc>
          <w:tcPr>
            <w:tcW w:w="967" w:type="dxa"/>
          </w:tcPr>
          <w:p w14:paraId="4C836A6D" w14:textId="77777777" w:rsidR="00272AEE" w:rsidRDefault="00272AEE" w:rsidP="0022151F">
            <w:r>
              <w:t>RIL Id</w:t>
            </w:r>
          </w:p>
        </w:tc>
        <w:tc>
          <w:tcPr>
            <w:tcW w:w="948" w:type="dxa"/>
          </w:tcPr>
          <w:p w14:paraId="6896A66C" w14:textId="77777777" w:rsidR="00272AEE" w:rsidRDefault="00272AEE" w:rsidP="0022151F">
            <w:r>
              <w:t>WI</w:t>
            </w:r>
          </w:p>
        </w:tc>
        <w:tc>
          <w:tcPr>
            <w:tcW w:w="1068" w:type="dxa"/>
          </w:tcPr>
          <w:p w14:paraId="767B5A5E" w14:textId="77777777" w:rsidR="00272AEE" w:rsidRDefault="00272AEE" w:rsidP="0022151F">
            <w:r>
              <w:t>Class</w:t>
            </w:r>
          </w:p>
        </w:tc>
        <w:tc>
          <w:tcPr>
            <w:tcW w:w="2797" w:type="dxa"/>
          </w:tcPr>
          <w:p w14:paraId="7546BFE2" w14:textId="77777777" w:rsidR="00272AEE" w:rsidRDefault="00272AEE" w:rsidP="0022151F">
            <w:r>
              <w:t>Title</w:t>
            </w:r>
          </w:p>
        </w:tc>
        <w:tc>
          <w:tcPr>
            <w:tcW w:w="1161" w:type="dxa"/>
          </w:tcPr>
          <w:p w14:paraId="363C2522" w14:textId="77777777" w:rsidR="00272AEE" w:rsidRDefault="00272AEE" w:rsidP="0022151F">
            <w:proofErr w:type="spellStart"/>
            <w:r>
              <w:t>Tdoc</w:t>
            </w:r>
            <w:proofErr w:type="spellEnd"/>
          </w:p>
        </w:tc>
        <w:tc>
          <w:tcPr>
            <w:tcW w:w="1559" w:type="dxa"/>
          </w:tcPr>
          <w:p w14:paraId="3C694FB6" w14:textId="77777777" w:rsidR="00272AEE" w:rsidRDefault="00272AEE" w:rsidP="0022151F">
            <w:r>
              <w:t>Delegate</w:t>
            </w:r>
          </w:p>
        </w:tc>
        <w:tc>
          <w:tcPr>
            <w:tcW w:w="993" w:type="dxa"/>
          </w:tcPr>
          <w:p w14:paraId="2F23C219" w14:textId="77777777" w:rsidR="00272AEE" w:rsidRDefault="00272AEE" w:rsidP="0022151F">
            <w:r>
              <w:t>Misc</w:t>
            </w:r>
          </w:p>
        </w:tc>
        <w:tc>
          <w:tcPr>
            <w:tcW w:w="850" w:type="dxa"/>
          </w:tcPr>
          <w:p w14:paraId="09DA0FC7" w14:textId="77777777" w:rsidR="00272AEE" w:rsidRDefault="00272AEE" w:rsidP="0022151F">
            <w:r>
              <w:t>File version</w:t>
            </w:r>
          </w:p>
        </w:tc>
        <w:tc>
          <w:tcPr>
            <w:tcW w:w="814" w:type="dxa"/>
          </w:tcPr>
          <w:p w14:paraId="0D9BFED7" w14:textId="77777777" w:rsidR="00272AEE" w:rsidRDefault="00272AEE" w:rsidP="0022151F">
            <w:r>
              <w:t>Status</w:t>
            </w:r>
          </w:p>
        </w:tc>
      </w:tr>
      <w:tr w:rsidR="00272AEE" w14:paraId="24051186" w14:textId="77777777" w:rsidTr="0022151F">
        <w:tc>
          <w:tcPr>
            <w:tcW w:w="967" w:type="dxa"/>
          </w:tcPr>
          <w:p w14:paraId="0436D1B3" w14:textId="77777777" w:rsidR="00272AEE" w:rsidRPr="00BF705B" w:rsidRDefault="00272AEE" w:rsidP="0022151F">
            <w:pPr>
              <w:rPr>
                <w:rFonts w:eastAsia="SimSun"/>
              </w:rPr>
            </w:pPr>
            <w:r w:rsidRPr="00BF705B">
              <w:rPr>
                <w:rFonts w:eastAsia="SimSun" w:hint="eastAsia"/>
              </w:rPr>
              <w:t>Z005</w:t>
            </w:r>
          </w:p>
        </w:tc>
        <w:tc>
          <w:tcPr>
            <w:tcW w:w="948" w:type="dxa"/>
          </w:tcPr>
          <w:p w14:paraId="46175FDF" w14:textId="77777777" w:rsidR="00272AEE" w:rsidRDefault="00272AEE" w:rsidP="0022151F">
            <w:r>
              <w:t>AIML</w:t>
            </w:r>
          </w:p>
        </w:tc>
        <w:tc>
          <w:tcPr>
            <w:tcW w:w="1068" w:type="dxa"/>
          </w:tcPr>
          <w:p w14:paraId="09C5CF6C" w14:textId="77777777" w:rsidR="00272AEE" w:rsidRPr="00BF705B" w:rsidRDefault="00272AEE" w:rsidP="0022151F">
            <w:pPr>
              <w:rPr>
                <w:rFonts w:eastAsia="SimSun"/>
              </w:rPr>
            </w:pPr>
            <w:r w:rsidRPr="00BF705B">
              <w:rPr>
                <w:rFonts w:eastAsia="SimSun" w:hint="eastAsia"/>
              </w:rPr>
              <w:t>Class 1</w:t>
            </w:r>
          </w:p>
        </w:tc>
        <w:tc>
          <w:tcPr>
            <w:tcW w:w="2797" w:type="dxa"/>
          </w:tcPr>
          <w:p w14:paraId="04B31ACF" w14:textId="77777777" w:rsidR="00272AEE" w:rsidRPr="00BF705B" w:rsidRDefault="00272AEE" w:rsidP="0022151F">
            <w:pPr>
              <w:rPr>
                <w:rFonts w:eastAsia="SimSun"/>
              </w:rPr>
            </w:pPr>
            <w:r w:rsidRPr="00BF705B">
              <w:rPr>
                <w:rFonts w:eastAsia="SimSun" w:hint="eastAsia"/>
              </w:rPr>
              <w:t>Start/stop performing L1 measurement in Logged NW side data collection</w:t>
            </w:r>
          </w:p>
        </w:tc>
        <w:tc>
          <w:tcPr>
            <w:tcW w:w="1161" w:type="dxa"/>
          </w:tcPr>
          <w:p w14:paraId="66182FFE" w14:textId="77777777" w:rsidR="00272AEE" w:rsidRDefault="00272AEE" w:rsidP="0022151F">
            <w:r>
              <w:t>R2-25xxxx</w:t>
            </w:r>
          </w:p>
        </w:tc>
        <w:tc>
          <w:tcPr>
            <w:tcW w:w="1559" w:type="dxa"/>
          </w:tcPr>
          <w:p w14:paraId="48F61756" w14:textId="77777777" w:rsidR="00272AEE" w:rsidRPr="00BF705B" w:rsidRDefault="00272AEE" w:rsidP="0022151F">
            <w:pPr>
              <w:rPr>
                <w:rFonts w:eastAsia="SimSun"/>
              </w:rPr>
            </w:pPr>
            <w:r w:rsidRPr="00BF705B">
              <w:rPr>
                <w:rFonts w:eastAsia="SimSun" w:hint="eastAsia"/>
              </w:rPr>
              <w:t>Fei</w:t>
            </w:r>
          </w:p>
        </w:tc>
        <w:tc>
          <w:tcPr>
            <w:tcW w:w="993" w:type="dxa"/>
          </w:tcPr>
          <w:p w14:paraId="23EA25F2" w14:textId="77777777" w:rsidR="00272AEE" w:rsidRDefault="00272AEE" w:rsidP="0022151F"/>
        </w:tc>
        <w:tc>
          <w:tcPr>
            <w:tcW w:w="850" w:type="dxa"/>
          </w:tcPr>
          <w:p w14:paraId="68BE7760" w14:textId="77777777" w:rsidR="00272AEE" w:rsidRPr="00BF705B" w:rsidRDefault="00272AEE" w:rsidP="0022151F">
            <w:pPr>
              <w:rPr>
                <w:rFonts w:eastAsia="SimSun"/>
              </w:rPr>
            </w:pPr>
            <w:r>
              <w:t>V</w:t>
            </w:r>
            <w:r w:rsidRPr="00BF705B">
              <w:rPr>
                <w:rFonts w:eastAsia="SimSun" w:hint="eastAsia"/>
              </w:rPr>
              <w:t>015</w:t>
            </w:r>
          </w:p>
        </w:tc>
        <w:tc>
          <w:tcPr>
            <w:tcW w:w="814" w:type="dxa"/>
          </w:tcPr>
          <w:p w14:paraId="6DF67C22" w14:textId="77777777" w:rsidR="00272AEE" w:rsidRDefault="00272AEE" w:rsidP="0022151F">
            <w:proofErr w:type="spellStart"/>
            <w:r>
              <w:t>ToDo</w:t>
            </w:r>
            <w:proofErr w:type="spellEnd"/>
          </w:p>
        </w:tc>
      </w:tr>
    </w:tbl>
    <w:p w14:paraId="717E0E2E" w14:textId="77777777" w:rsidR="00272AEE" w:rsidRDefault="00272AEE" w:rsidP="00272AEE">
      <w:pPr>
        <w:pStyle w:val="CommentText"/>
        <w:rPr>
          <w:b/>
        </w:rPr>
      </w:pPr>
    </w:p>
    <w:p w14:paraId="0BF2E603" w14:textId="77777777" w:rsidR="00272AEE" w:rsidRDefault="00272AEE" w:rsidP="00272AEE">
      <w:pPr>
        <w:pStyle w:val="CommentText"/>
      </w:pPr>
      <w:r>
        <w:rPr>
          <w:b/>
        </w:rPr>
        <w:t>[Description]</w:t>
      </w:r>
      <w:r>
        <w:t xml:space="preserve">: </w:t>
      </w:r>
    </w:p>
    <w:p w14:paraId="006EB8C4" w14:textId="77777777" w:rsidR="00272AEE" w:rsidRPr="00BF705B" w:rsidRDefault="00272AEE" w:rsidP="00272AEE">
      <w:pPr>
        <w:pStyle w:val="CommentText"/>
        <w:rPr>
          <w:rFonts w:eastAsia="SimSun"/>
        </w:rPr>
      </w:pPr>
      <w:r w:rsidRPr="00BF705B">
        <w:rPr>
          <w:rFonts w:eastAsia="SimSun" w:hint="eastAsia"/>
        </w:rPr>
        <w:t>In the current description of text procedure for performing logging, it only describes UE behaviour regrading logging or not logging , please see below:</w:t>
      </w:r>
    </w:p>
    <w:p w14:paraId="32B2E91B" w14:textId="77777777" w:rsidR="00272AEE" w:rsidRPr="00BF705B" w:rsidRDefault="00272AEE" w:rsidP="00272AEE">
      <w:bookmarkStart w:id="42" w:name="_Toc193451504"/>
      <w:bookmarkStart w:id="43" w:name="_Toc60776919"/>
      <w:bookmarkStart w:id="44" w:name="_Toc193462769"/>
      <w:bookmarkStart w:id="45" w:name="_Toc193445699"/>
      <w:r w:rsidRPr="00BF705B">
        <w:lastRenderedPageBreak/>
        <w:t>5.5x.3.2</w:t>
      </w:r>
      <w:r w:rsidRPr="00BF705B">
        <w:tab/>
        <w:t>Initiation</w:t>
      </w:r>
      <w:bookmarkEnd w:id="42"/>
      <w:bookmarkEnd w:id="43"/>
      <w:bookmarkEnd w:id="44"/>
      <w:bookmarkEnd w:id="45"/>
    </w:p>
    <w:p w14:paraId="14A5899A" w14:textId="77777777" w:rsidR="00272AEE" w:rsidRPr="00BF705B" w:rsidRDefault="00272AEE" w:rsidP="00272AEE">
      <w:r w:rsidRPr="00BF705B">
        <w:rPr>
          <w:lang w:bidi="ar"/>
        </w:rPr>
        <w:t>The UE shall:</w:t>
      </w:r>
    </w:p>
    <w:p w14:paraId="2D9CA14A" w14:textId="77777777" w:rsidR="00272AEE" w:rsidRPr="00BF705B" w:rsidRDefault="00272AEE" w:rsidP="00272AEE">
      <w:pPr>
        <w:pStyle w:val="NormalWeb"/>
        <w:ind w:left="568" w:hanging="284"/>
      </w:pPr>
      <w:r w:rsidRPr="00BF705B">
        <w:rPr>
          <w:rFonts w:eastAsia="DengXian"/>
          <w:sz w:val="20"/>
          <w:szCs w:val="20"/>
          <w:lang w:eastAsia="zh-CN" w:bidi="ar"/>
        </w:rPr>
        <w:t>1&gt;</w:t>
      </w:r>
      <w:r w:rsidRPr="00BF705B">
        <w:rPr>
          <w:rFonts w:eastAsia="DengXian"/>
          <w:sz w:val="20"/>
          <w:szCs w:val="20"/>
          <w:lang w:eastAsia="zh-CN" w:bidi="ar"/>
        </w:rPr>
        <w:tab/>
        <w:t>for each CSI logged measurement configuration</w:t>
      </w:r>
      <w:r w:rsidRPr="00BF705B">
        <w:rPr>
          <w:i/>
          <w:sz w:val="20"/>
          <w:szCs w:val="20"/>
          <w:lang w:eastAsia="zh-CN" w:bidi="ar"/>
        </w:rPr>
        <w:t xml:space="preserve"> </w:t>
      </w:r>
      <w:r w:rsidRPr="00BF705B">
        <w:rPr>
          <w:sz w:val="20"/>
          <w:szCs w:val="20"/>
          <w:lang w:eastAsia="zh-CN" w:bidi="ar"/>
        </w:rPr>
        <w:t>associated with a</w:t>
      </w:r>
      <w:r w:rsidRPr="00BF705B">
        <w:rPr>
          <w:i/>
          <w:sz w:val="20"/>
          <w:szCs w:val="20"/>
          <w:lang w:eastAsia="zh-CN" w:bidi="ar"/>
        </w:rPr>
        <w:t xml:space="preserve"> </w:t>
      </w:r>
      <w:proofErr w:type="spellStart"/>
      <w:r w:rsidRPr="00BF705B">
        <w:rPr>
          <w:i/>
          <w:sz w:val="20"/>
          <w:szCs w:val="20"/>
          <w:lang w:eastAsia="zh-CN" w:bidi="ar"/>
        </w:rPr>
        <w:t>refCSI-LoggedMeasurementConfigId</w:t>
      </w:r>
      <w:proofErr w:type="spellEnd"/>
      <w:r w:rsidRPr="00BF705B">
        <w:rPr>
          <w:i/>
          <w:sz w:val="20"/>
          <w:szCs w:val="20"/>
          <w:lang w:eastAsia="zh-CN" w:bidi="ar"/>
        </w:rPr>
        <w:t xml:space="preserve"> </w:t>
      </w:r>
      <w:r w:rsidRPr="00BF705B">
        <w:rPr>
          <w:sz w:val="20"/>
          <w:szCs w:val="20"/>
          <w:lang w:eastAsia="zh-CN" w:bidi="ar"/>
        </w:rPr>
        <w:t xml:space="preserve">in </w:t>
      </w:r>
      <w:proofErr w:type="spellStart"/>
      <w:r w:rsidRPr="00BF705B">
        <w:rPr>
          <w:i/>
          <w:sz w:val="20"/>
          <w:szCs w:val="20"/>
          <w:lang w:eastAsia="zh-CN" w:bidi="ar"/>
        </w:rPr>
        <w:t>csi-LogMeasInfoList</w:t>
      </w:r>
      <w:proofErr w:type="spellEnd"/>
      <w:r w:rsidRPr="00BF705B">
        <w:rPr>
          <w:i/>
          <w:sz w:val="20"/>
          <w:szCs w:val="20"/>
          <w:lang w:eastAsia="zh-CN" w:bidi="ar"/>
        </w:rPr>
        <w:t xml:space="preserve"> </w:t>
      </w:r>
      <w:r w:rsidRPr="00BF705B">
        <w:rPr>
          <w:sz w:val="20"/>
          <w:szCs w:val="20"/>
          <w:lang w:eastAsia="zh-CN" w:bidi="ar"/>
        </w:rPr>
        <w:t xml:space="preserve">in </w:t>
      </w:r>
      <w:proofErr w:type="spellStart"/>
      <w:r w:rsidRPr="00BF705B">
        <w:rPr>
          <w:i/>
          <w:sz w:val="20"/>
          <w:szCs w:val="20"/>
          <w:lang w:eastAsia="zh-CN" w:bidi="ar"/>
        </w:rPr>
        <w:t>VarCSI-LogMeasReport</w:t>
      </w:r>
      <w:proofErr w:type="spellEnd"/>
      <w:r w:rsidRPr="00BF705B">
        <w:rPr>
          <w:i/>
          <w:sz w:val="20"/>
          <w:szCs w:val="20"/>
          <w:lang w:eastAsia="zh-CN" w:bidi="ar"/>
        </w:rPr>
        <w:t>,</w:t>
      </w:r>
      <w:r w:rsidRPr="00BF705B">
        <w:rPr>
          <w:rFonts w:eastAsia="DengXian"/>
          <w:sz w:val="20"/>
          <w:szCs w:val="20"/>
          <w:lang w:eastAsia="zh-CN" w:bidi="ar"/>
        </w:rPr>
        <w:t xml:space="preserve"> p</w:t>
      </w:r>
      <w:r w:rsidRPr="00BF705B">
        <w:rPr>
          <w:sz w:val="20"/>
          <w:szCs w:val="20"/>
          <w:lang w:eastAsia="zh-CN" w:bidi="ar"/>
        </w:rPr>
        <w:t xml:space="preserve">erform the logging of measurements 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in accordance with the </w:t>
      </w:r>
      <w:r w:rsidRPr="00BF705B">
        <w:rPr>
          <w:rFonts w:eastAsia="DengXian"/>
          <w:sz w:val="20"/>
          <w:szCs w:val="20"/>
          <w:lang w:eastAsia="zh-CN" w:bidi="ar"/>
        </w:rPr>
        <w:t xml:space="preserve">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sz w:val="20"/>
          <w:szCs w:val="20"/>
          <w:lang w:eastAsia="zh-CN" w:bidi="ar"/>
        </w:rPr>
        <w:t>:</w:t>
      </w:r>
    </w:p>
    <w:p w14:paraId="6CE468E3"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is not included and the buffer, AIML for network-side data collection is not full:</w:t>
      </w:r>
    </w:p>
    <w:p w14:paraId="1198BC39" w14:textId="77777777" w:rsidR="00272AEE" w:rsidRPr="00BF705B" w:rsidRDefault="00272AEE" w:rsidP="00272AEE">
      <w:pPr>
        <w:pStyle w:val="NormalWeb"/>
        <w:ind w:left="1135" w:hanging="284"/>
        <w:rPr>
          <w:rFonts w:eastAsia="Malgun Gothic"/>
          <w:lang w:eastAsia="ko"/>
        </w:rPr>
      </w:pPr>
      <w:r w:rsidRPr="00BF705B">
        <w:rPr>
          <w:rFonts w:eastAsia="Malgun Gothic"/>
          <w:sz w:val="20"/>
          <w:szCs w:val="20"/>
          <w:highlight w:val="yellow"/>
          <w:lang w:eastAsia="ko" w:bidi="ar"/>
        </w:rPr>
        <w:t>3&gt;</w:t>
      </w:r>
      <w:r w:rsidRPr="00BF705B">
        <w:rPr>
          <w:rFonts w:eastAsia="Malgun Gothic"/>
          <w:sz w:val="20"/>
          <w:szCs w:val="20"/>
          <w:highlight w:val="yellow"/>
          <w:lang w:eastAsia="ko" w:bidi="ar"/>
        </w:rPr>
        <w:tab/>
        <w:t xml:space="preserve">perform </w:t>
      </w:r>
      <w:r w:rsidRPr="00BF705B">
        <w:rPr>
          <w:sz w:val="20"/>
          <w:szCs w:val="20"/>
          <w:highlight w:val="yellow"/>
          <w:lang w:eastAsia="zh-CN" w:bidi="ar"/>
        </w:rPr>
        <w:t>the logging at regular time intervals</w:t>
      </w:r>
      <w:r w:rsidRPr="00BF705B">
        <w:rPr>
          <w:sz w:val="20"/>
          <w:szCs w:val="20"/>
          <w:lang w:eastAsia="zh-CN" w:bidi="ar"/>
        </w:rPr>
        <w:t>, according to</w:t>
      </w:r>
      <w:r w:rsidRPr="00BF705B">
        <w:rPr>
          <w:i/>
          <w:sz w:val="20"/>
          <w:szCs w:val="20"/>
          <w:lang w:eastAsia="zh-CN" w:bidi="ar"/>
        </w:rPr>
        <w:t xml:space="preserve"> </w:t>
      </w:r>
      <w:proofErr w:type="spellStart"/>
      <w:r w:rsidRPr="00BF705B">
        <w:rPr>
          <w:i/>
          <w:sz w:val="20"/>
          <w:szCs w:val="20"/>
          <w:lang w:eastAsia="zh-CN" w:bidi="ar"/>
        </w:rPr>
        <w:t>loggingPeriodicity</w:t>
      </w:r>
      <w:proofErr w:type="spellEnd"/>
      <w:r w:rsidRPr="00BF705B">
        <w:rPr>
          <w:sz w:val="20"/>
          <w:szCs w:val="20"/>
          <w:lang w:eastAsia="zh-CN" w:bidi="ar"/>
        </w:rPr>
        <w:t xml:space="preserve"> (if present) or according to the periodicity of the resources indicated by </w:t>
      </w:r>
      <w:proofErr w:type="spellStart"/>
      <w:r w:rsidRPr="00BF705B">
        <w:rPr>
          <w:i/>
          <w:sz w:val="20"/>
          <w:szCs w:val="20"/>
          <w:lang w:eastAsia="zh-CN" w:bidi="ar"/>
        </w:rPr>
        <w:t>csi-LoggedResourceConfig</w:t>
      </w:r>
      <w:proofErr w:type="spellEnd"/>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rFonts w:eastAsia="DengXian"/>
          <w:sz w:val="20"/>
          <w:szCs w:val="20"/>
          <w:lang w:eastAsia="zh-CN" w:bidi="ar"/>
        </w:rPr>
        <w:t xml:space="preserve">, if </w:t>
      </w:r>
      <w:proofErr w:type="spellStart"/>
      <w:r w:rsidRPr="00BF705B">
        <w:rPr>
          <w:i/>
          <w:sz w:val="20"/>
          <w:szCs w:val="20"/>
          <w:lang w:eastAsia="zh-CN" w:bidi="ar"/>
        </w:rPr>
        <w:t>loggingPeriodicity</w:t>
      </w:r>
      <w:proofErr w:type="spellEnd"/>
      <w:r w:rsidRPr="00BF705B">
        <w:rPr>
          <w:sz w:val="20"/>
          <w:szCs w:val="20"/>
          <w:lang w:eastAsia="zh-CN" w:bidi="ar"/>
        </w:rPr>
        <w:t xml:space="preserve"> is not present;</w:t>
      </w:r>
    </w:p>
    <w:p w14:paraId="2B799A38"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is included and the buffer for network-side data collection is not full:</w:t>
      </w:r>
    </w:p>
    <w:p w14:paraId="731E2311"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 xml:space="preserve">is </w:t>
      </w:r>
      <w:r w:rsidRPr="00BF705B">
        <w:rPr>
          <w:sz w:val="20"/>
          <w:szCs w:val="20"/>
          <w:lang w:eastAsia="zh-CN" w:bidi="ar"/>
        </w:rPr>
        <w:t xml:space="preserve">set to </w:t>
      </w:r>
      <w:proofErr w:type="spellStart"/>
      <w:r w:rsidRPr="00BF705B">
        <w:rPr>
          <w:i/>
          <w:sz w:val="20"/>
          <w:szCs w:val="20"/>
          <w:lang w:eastAsia="zh-CN" w:bidi="ar"/>
        </w:rPr>
        <w:t>aboveThreshold</w:t>
      </w:r>
      <w:proofErr w:type="spellEnd"/>
      <w:r w:rsidRPr="00BF705B">
        <w:rPr>
          <w:sz w:val="20"/>
          <w:szCs w:val="20"/>
          <w:lang w:eastAsia="zh-CN" w:bidi="ar"/>
        </w:rPr>
        <w:t xml:space="preserve"> and </w:t>
      </w:r>
      <w:r w:rsidRPr="00BF705B">
        <w:rPr>
          <w:sz w:val="20"/>
          <w:szCs w:val="20"/>
          <w:lang w:bidi="ar"/>
        </w:rPr>
        <w:t xml:space="preserve">the entering condition, as specified in 5.5.4.2, is </w:t>
      </w:r>
      <w:r w:rsidRPr="00BF705B">
        <w:rPr>
          <w:rFonts w:eastAsia="DengXian"/>
          <w:sz w:val="20"/>
          <w:szCs w:val="20"/>
          <w:lang w:bidi="ar"/>
        </w:rPr>
        <w:t>fulfilled</w:t>
      </w:r>
      <w:r w:rsidRPr="00BF705B">
        <w:rPr>
          <w:sz w:val="20"/>
          <w:szCs w:val="20"/>
          <w:lang w:bidi="ar"/>
        </w:rPr>
        <w:t xml:space="preserve">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 or</w:t>
      </w:r>
    </w:p>
    <w:p w14:paraId="66344360"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belowThreshold</w:t>
      </w:r>
      <w:proofErr w:type="spellEnd"/>
      <w:r w:rsidRPr="00BF705B">
        <w:rPr>
          <w:i/>
          <w:sz w:val="20"/>
          <w:szCs w:val="20"/>
          <w:lang w:eastAsia="zh-CN" w:bidi="ar"/>
        </w:rPr>
        <w:t xml:space="preserve"> </w:t>
      </w:r>
      <w:r w:rsidRPr="00BF705B">
        <w:rPr>
          <w:sz w:val="20"/>
          <w:szCs w:val="20"/>
          <w:lang w:eastAsia="zh-CN" w:bidi="ar"/>
        </w:rPr>
        <w:t xml:space="preserve">and </w:t>
      </w:r>
      <w:r w:rsidRPr="00BF705B">
        <w:rPr>
          <w:sz w:val="20"/>
          <w:szCs w:val="20"/>
          <w:lang w:bidi="ar"/>
        </w:rPr>
        <w:t xml:space="preserve">the entering condition, as specified in 5.5.4.3,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w:t>
      </w:r>
    </w:p>
    <w:p w14:paraId="7E09B1FB" w14:textId="77777777" w:rsidR="00272AEE" w:rsidRPr="00BF705B" w:rsidRDefault="00272AEE" w:rsidP="00272AEE">
      <w:pPr>
        <w:pStyle w:val="NormalWeb"/>
        <w:ind w:left="1418" w:hanging="284"/>
      </w:pPr>
      <w:r w:rsidRPr="00BF705B">
        <w:rPr>
          <w:sz w:val="20"/>
          <w:szCs w:val="20"/>
          <w:lang w:eastAsia="zh-CN" w:bidi="ar"/>
        </w:rPr>
        <w:t>4</w:t>
      </w:r>
      <w:r w:rsidRPr="00BF705B">
        <w:rPr>
          <w:sz w:val="20"/>
          <w:szCs w:val="20"/>
          <w:highlight w:val="yellow"/>
          <w:lang w:eastAsia="zh-CN" w:bidi="ar"/>
        </w:rPr>
        <w:t>&gt;</w:t>
      </w:r>
      <w:r w:rsidRPr="00BF705B">
        <w:rPr>
          <w:sz w:val="20"/>
          <w:szCs w:val="20"/>
          <w:highlight w:val="yellow"/>
          <w:lang w:eastAsia="zh-CN" w:bidi="ar"/>
        </w:rPr>
        <w:tab/>
        <w:t>perform the logging at regular time intervals,</w:t>
      </w:r>
      <w:r w:rsidRPr="00BF705B">
        <w:rPr>
          <w:sz w:val="20"/>
          <w:szCs w:val="20"/>
          <w:lang w:eastAsia="zh-CN" w:bidi="ar"/>
        </w:rPr>
        <w:t xml:space="preserve"> according to </w:t>
      </w:r>
      <w:proofErr w:type="spellStart"/>
      <w:r w:rsidRPr="00BF705B">
        <w:rPr>
          <w:i/>
          <w:sz w:val="20"/>
          <w:szCs w:val="20"/>
          <w:lang w:eastAsia="zh-CN" w:bidi="ar"/>
        </w:rPr>
        <w:t>loggingPeriodicity</w:t>
      </w:r>
      <w:proofErr w:type="spellEnd"/>
      <w:r w:rsidRPr="00BF705B">
        <w:rPr>
          <w:sz w:val="20"/>
          <w:szCs w:val="20"/>
          <w:lang w:eastAsia="zh-CN" w:bidi="ar"/>
        </w:rPr>
        <w:t xml:space="preserve"> (if present) or according to the periodicity of the resources indicated by </w:t>
      </w:r>
      <w:proofErr w:type="spellStart"/>
      <w:r w:rsidRPr="00BF705B">
        <w:rPr>
          <w:i/>
          <w:sz w:val="20"/>
          <w:szCs w:val="20"/>
          <w:lang w:eastAsia="zh-CN" w:bidi="ar"/>
        </w:rPr>
        <w:t>csi-LoggedResourceConfig</w:t>
      </w:r>
      <w:proofErr w:type="spellEnd"/>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rFonts w:eastAsia="DengXian"/>
          <w:sz w:val="20"/>
          <w:szCs w:val="20"/>
          <w:lang w:eastAsia="zh-CN" w:bidi="ar"/>
        </w:rPr>
        <w:t xml:space="preserve">, if </w:t>
      </w:r>
      <w:proofErr w:type="spellStart"/>
      <w:r w:rsidRPr="00BF705B">
        <w:rPr>
          <w:i/>
          <w:sz w:val="20"/>
          <w:szCs w:val="20"/>
          <w:lang w:eastAsia="zh-CN" w:bidi="ar"/>
        </w:rPr>
        <w:t>loggingPeriodicity</w:t>
      </w:r>
      <w:proofErr w:type="spellEnd"/>
      <w:r w:rsidRPr="00BF705B">
        <w:rPr>
          <w:sz w:val="20"/>
          <w:szCs w:val="20"/>
          <w:lang w:eastAsia="zh-CN" w:bidi="ar"/>
        </w:rPr>
        <w:t xml:space="preserve"> is not present;</w:t>
      </w:r>
    </w:p>
    <w:p w14:paraId="54FDF0E7"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aboveThreshold</w:t>
      </w:r>
      <w:proofErr w:type="spellEnd"/>
      <w:r w:rsidRPr="00BF705B">
        <w:rPr>
          <w:sz w:val="20"/>
          <w:szCs w:val="20"/>
          <w:lang w:eastAsia="zh-CN" w:bidi="ar"/>
        </w:rPr>
        <w:t xml:space="preserve"> and </w:t>
      </w:r>
      <w:r w:rsidRPr="00BF705B">
        <w:rPr>
          <w:sz w:val="20"/>
          <w:szCs w:val="20"/>
          <w:lang w:bidi="ar"/>
        </w:rPr>
        <w:t xml:space="preserve">the leaving condition, as specified in 5.5.4.2,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 or</w:t>
      </w:r>
    </w:p>
    <w:p w14:paraId="2D0FBE89"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belowThreshold</w:t>
      </w:r>
      <w:proofErr w:type="spellEnd"/>
      <w:r w:rsidRPr="00BF705B">
        <w:rPr>
          <w:i/>
          <w:sz w:val="20"/>
          <w:szCs w:val="20"/>
          <w:lang w:eastAsia="zh-CN" w:bidi="ar"/>
        </w:rPr>
        <w:t xml:space="preserve"> </w:t>
      </w:r>
      <w:r w:rsidRPr="00BF705B">
        <w:rPr>
          <w:sz w:val="20"/>
          <w:szCs w:val="20"/>
          <w:lang w:eastAsia="zh-CN" w:bidi="ar"/>
        </w:rPr>
        <w:t xml:space="preserve">and </w:t>
      </w:r>
      <w:r w:rsidRPr="00BF705B">
        <w:rPr>
          <w:sz w:val="20"/>
          <w:szCs w:val="20"/>
          <w:lang w:bidi="ar"/>
        </w:rPr>
        <w:t xml:space="preserve">the leaving condition, as specified in 5.5.4.3,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w:t>
      </w:r>
    </w:p>
    <w:p w14:paraId="500D67D5" w14:textId="77777777" w:rsidR="00272AEE" w:rsidRPr="00BF705B" w:rsidRDefault="00272AEE" w:rsidP="00272AEE">
      <w:pPr>
        <w:pStyle w:val="NormalWeb"/>
        <w:ind w:left="1418" w:hanging="284"/>
      </w:pPr>
      <w:r w:rsidRPr="00BF705B">
        <w:rPr>
          <w:sz w:val="20"/>
          <w:szCs w:val="20"/>
          <w:highlight w:val="yellow"/>
          <w:lang w:eastAsia="zh-CN" w:bidi="ar"/>
        </w:rPr>
        <w:t>4&gt;</w:t>
      </w:r>
      <w:r w:rsidRPr="00BF705B">
        <w:rPr>
          <w:sz w:val="20"/>
          <w:szCs w:val="20"/>
          <w:highlight w:val="yellow"/>
          <w:lang w:eastAsia="zh-CN" w:bidi="ar"/>
        </w:rPr>
        <w:tab/>
        <w:t xml:space="preserve">stop performing the logging </w:t>
      </w:r>
      <w:r w:rsidRPr="00BF705B">
        <w:rPr>
          <w:sz w:val="20"/>
          <w:szCs w:val="20"/>
          <w:lang w:eastAsia="zh-CN" w:bidi="ar"/>
        </w:rPr>
        <w:t xml:space="preserve">for the corresponding CSI logged measurement configuration within </w:t>
      </w:r>
      <w:proofErr w:type="spellStart"/>
      <w:r w:rsidRPr="00BF705B">
        <w:rPr>
          <w:i/>
          <w:sz w:val="20"/>
          <w:szCs w:val="20"/>
          <w:lang w:eastAsia="zh-CN" w:bidi="ar"/>
        </w:rPr>
        <w:t>csi-LoggedMeasurementConfigToAddModList</w:t>
      </w:r>
      <w:proofErr w:type="spellEnd"/>
      <w:r w:rsidRPr="00BF705B">
        <w:rPr>
          <w:sz w:val="20"/>
          <w:szCs w:val="20"/>
          <w:lang w:eastAsia="zh-CN" w:bidi="ar"/>
        </w:rPr>
        <w:t>;</w:t>
      </w:r>
    </w:p>
    <w:p w14:paraId="2D553CF5"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r>
      <w:r w:rsidRPr="00BF705B">
        <w:rPr>
          <w:rFonts w:eastAsia="DengXian"/>
          <w:sz w:val="20"/>
          <w:szCs w:val="20"/>
          <w:lang w:eastAsia="zh-CN" w:bidi="ar"/>
        </w:rPr>
        <w:t>when performing the logging</w:t>
      </w:r>
      <w:r w:rsidRPr="00BF705B">
        <w:rPr>
          <w:sz w:val="20"/>
          <w:szCs w:val="20"/>
          <w:lang w:eastAsia="zh-CN" w:bidi="ar"/>
        </w:rPr>
        <w:t>:</w:t>
      </w:r>
    </w:p>
    <w:p w14:paraId="3A105008"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for each CSI logged measurement configuration associated to </w:t>
      </w:r>
      <w:proofErr w:type="spellStart"/>
      <w:r w:rsidRPr="00BF705B">
        <w:rPr>
          <w:i/>
          <w:sz w:val="20"/>
          <w:szCs w:val="20"/>
          <w:lang w:eastAsia="zh-CN" w:bidi="ar"/>
        </w:rPr>
        <w:t>refCSI-LoggedMeasurementConfigId</w:t>
      </w:r>
      <w:proofErr w:type="spellEnd"/>
      <w:r w:rsidRPr="00BF705B">
        <w:rPr>
          <w:sz w:val="20"/>
          <w:szCs w:val="20"/>
          <w:lang w:eastAsia="zh-CN" w:bidi="ar"/>
        </w:rPr>
        <w:t xml:space="preserve"> in </w:t>
      </w:r>
      <w:proofErr w:type="spellStart"/>
      <w:r w:rsidRPr="00BF705B">
        <w:rPr>
          <w:i/>
          <w:sz w:val="20"/>
          <w:szCs w:val="20"/>
          <w:lang w:eastAsia="zh-CN" w:bidi="ar"/>
        </w:rPr>
        <w:t>csi-LogMeasInfoList</w:t>
      </w:r>
      <w:proofErr w:type="spellEnd"/>
      <w:r w:rsidRPr="00BF705B">
        <w:rPr>
          <w:sz w:val="20"/>
          <w:szCs w:val="20"/>
          <w:lang w:eastAsia="zh-CN" w:bidi="ar"/>
        </w:rPr>
        <w:t xml:space="preserve"> in </w:t>
      </w:r>
      <w:proofErr w:type="spellStart"/>
      <w:r w:rsidRPr="00BF705B">
        <w:rPr>
          <w:i/>
          <w:sz w:val="20"/>
          <w:szCs w:val="20"/>
          <w:lang w:eastAsia="zh-CN" w:bidi="ar"/>
        </w:rPr>
        <w:t>VarCSI-LogMeasReport</w:t>
      </w:r>
      <w:proofErr w:type="spellEnd"/>
      <w:r w:rsidRPr="00BF705B">
        <w:rPr>
          <w:sz w:val="20"/>
          <w:szCs w:val="20"/>
          <w:lang w:eastAsia="zh-CN" w:bidi="ar"/>
        </w:rPr>
        <w:t>:</w:t>
      </w:r>
    </w:p>
    <w:p w14:paraId="1EDB1242"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set the </w:t>
      </w:r>
      <w:proofErr w:type="spellStart"/>
      <w:r w:rsidRPr="00BF705B">
        <w:rPr>
          <w:i/>
          <w:sz w:val="20"/>
          <w:szCs w:val="20"/>
          <w:lang w:eastAsia="zh-CN" w:bidi="ar"/>
        </w:rPr>
        <w:t>csi</w:t>
      </w:r>
      <w:proofErr w:type="spellEnd"/>
      <w:r w:rsidRPr="00BF705B">
        <w:rPr>
          <w:i/>
          <w:sz w:val="20"/>
          <w:szCs w:val="20"/>
          <w:lang w:eastAsia="zh-CN" w:bidi="ar"/>
        </w:rPr>
        <w:t xml:space="preserve">-RS-MeasResultList </w:t>
      </w:r>
      <w:r w:rsidRPr="00BF705B">
        <w:rPr>
          <w:sz w:val="20"/>
          <w:szCs w:val="20"/>
          <w:lang w:eastAsia="zh-CN" w:bidi="ar"/>
        </w:rPr>
        <w:t xml:space="preserve">and </w:t>
      </w:r>
      <w:r w:rsidRPr="00BF705B">
        <w:rPr>
          <w:i/>
          <w:sz w:val="20"/>
          <w:szCs w:val="20"/>
          <w:lang w:eastAsia="zh-CN" w:bidi="ar"/>
        </w:rPr>
        <w:t>SSB-</w:t>
      </w:r>
      <w:proofErr w:type="spellStart"/>
      <w:r w:rsidRPr="00BF705B">
        <w:rPr>
          <w:i/>
          <w:sz w:val="20"/>
          <w:szCs w:val="20"/>
          <w:lang w:eastAsia="zh-CN" w:bidi="ar"/>
        </w:rPr>
        <w:t>MeasResultList</w:t>
      </w:r>
      <w:proofErr w:type="spellEnd"/>
      <w:r w:rsidRPr="00BF705B">
        <w:rPr>
          <w:sz w:val="20"/>
          <w:szCs w:val="20"/>
          <w:lang w:eastAsia="zh-CN" w:bidi="ar"/>
        </w:rPr>
        <w:t xml:space="preserve"> to include the quantities the UE is logging measurements for, upon receiving the quantities from the lower layers;</w:t>
      </w:r>
    </w:p>
    <w:p w14:paraId="55582F2A"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if the time between the measurements that are logged and included in this instance of </w:t>
      </w:r>
      <w:proofErr w:type="spellStart"/>
      <w:r w:rsidRPr="00BF705B">
        <w:rPr>
          <w:i/>
          <w:sz w:val="20"/>
          <w:szCs w:val="20"/>
          <w:lang w:eastAsia="zh-CN" w:bidi="ar"/>
        </w:rPr>
        <w:t>csi-LogMeasInfoList</w:t>
      </w:r>
      <w:proofErr w:type="spellEnd"/>
      <w:r w:rsidRPr="00BF705B">
        <w:rPr>
          <w:sz w:val="20"/>
          <w:szCs w:val="20"/>
          <w:lang w:eastAsia="zh-CN" w:bidi="ar"/>
        </w:rPr>
        <w:t xml:space="preserve"> and the measurements for the previous instance of </w:t>
      </w:r>
      <w:proofErr w:type="spellStart"/>
      <w:r w:rsidRPr="00BF705B">
        <w:rPr>
          <w:i/>
          <w:sz w:val="20"/>
          <w:szCs w:val="20"/>
          <w:lang w:eastAsia="zh-CN" w:bidi="ar"/>
        </w:rPr>
        <w:t>csi-LogMeasInfoList</w:t>
      </w:r>
      <w:proofErr w:type="spellEnd"/>
      <w:r w:rsidRPr="00BF705B">
        <w:rPr>
          <w:sz w:val="20"/>
          <w:szCs w:val="20"/>
          <w:lang w:eastAsia="zh-CN" w:bidi="ar"/>
        </w:rPr>
        <w:t xml:space="preserve"> with the same </w:t>
      </w:r>
      <w:proofErr w:type="spellStart"/>
      <w:r w:rsidRPr="00BF705B">
        <w:rPr>
          <w:i/>
          <w:sz w:val="20"/>
          <w:szCs w:val="20"/>
          <w:lang w:eastAsia="zh-CN" w:bidi="ar"/>
        </w:rPr>
        <w:t>refCSI-LoggedMeasurementConfigId</w:t>
      </w:r>
      <w:proofErr w:type="spellEnd"/>
      <w:r w:rsidRPr="00BF705B">
        <w:rPr>
          <w:sz w:val="20"/>
          <w:szCs w:val="20"/>
          <w:lang w:eastAsia="zh-CN" w:bidi="ar"/>
        </w:rPr>
        <w:t>, for the same serving cell, is longer than the logging periodicity (if configured) or the periodicity of the measurement resources (if the logging periodicity is not configured):</w:t>
      </w:r>
    </w:p>
    <w:p w14:paraId="33163926" w14:textId="77777777" w:rsidR="00272AEE" w:rsidRPr="00BF705B" w:rsidRDefault="00272AEE" w:rsidP="00272AEE">
      <w:pPr>
        <w:pStyle w:val="NormalWeb"/>
        <w:ind w:left="1702" w:hanging="284"/>
      </w:pPr>
      <w:r w:rsidRPr="00BF705B">
        <w:rPr>
          <w:sz w:val="20"/>
          <w:szCs w:val="20"/>
          <w:lang w:eastAsia="zh-CN" w:bidi="ar"/>
        </w:rPr>
        <w:lastRenderedPageBreak/>
        <w:t>5&gt;</w:t>
      </w:r>
      <w:r w:rsidRPr="00BF705B">
        <w:rPr>
          <w:sz w:val="20"/>
          <w:szCs w:val="20"/>
          <w:lang w:eastAsia="zh-CN" w:bidi="ar"/>
        </w:rPr>
        <w:tab/>
        <w:t xml:space="preserve">set the </w:t>
      </w:r>
      <w:proofErr w:type="spellStart"/>
      <w:r w:rsidRPr="00BF705B">
        <w:rPr>
          <w:i/>
          <w:sz w:val="20"/>
          <w:szCs w:val="20"/>
          <w:lang w:eastAsia="zh-CN" w:bidi="ar"/>
        </w:rPr>
        <w:t>timeGap</w:t>
      </w:r>
      <w:proofErr w:type="spellEnd"/>
      <w:r w:rsidRPr="00BF705B">
        <w:rPr>
          <w:sz w:val="20"/>
          <w:szCs w:val="20"/>
          <w:lang w:eastAsia="zh-CN" w:bidi="ar"/>
        </w:rPr>
        <w:t xml:space="preserve"> to </w:t>
      </w:r>
      <w:r w:rsidRPr="00BF705B">
        <w:rPr>
          <w:i/>
          <w:sz w:val="20"/>
          <w:szCs w:val="20"/>
          <w:lang w:eastAsia="zh-CN" w:bidi="ar"/>
        </w:rPr>
        <w:t>true</w:t>
      </w:r>
      <w:r w:rsidRPr="00BF705B">
        <w:rPr>
          <w:sz w:val="20"/>
          <w:szCs w:val="20"/>
          <w:lang w:eastAsia="zh-CN" w:bidi="ar"/>
        </w:rPr>
        <w:t>;</w:t>
      </w:r>
    </w:p>
    <w:p w14:paraId="769B26F1"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t xml:space="preserve">when the memory reserved for the logged measurement information for data collection becomes full, </w:t>
      </w:r>
      <w:r w:rsidRPr="00BF705B">
        <w:rPr>
          <w:sz w:val="20"/>
          <w:szCs w:val="20"/>
          <w:highlight w:val="yellow"/>
          <w:lang w:eastAsia="zh-CN" w:bidi="ar"/>
        </w:rPr>
        <w:t>stop logging</w:t>
      </w:r>
      <w:r w:rsidRPr="00BF705B">
        <w:rPr>
          <w:sz w:val="20"/>
          <w:szCs w:val="20"/>
          <w:lang w:eastAsia="zh-CN" w:bidi="ar"/>
        </w:rPr>
        <w:t>;</w:t>
      </w:r>
    </w:p>
    <w:p w14:paraId="3931D7F9" w14:textId="77777777" w:rsidR="00272AEE" w:rsidRDefault="00272AEE" w:rsidP="00272AEE">
      <w:pPr>
        <w:ind w:left="284" w:firstLine="284"/>
      </w:pPr>
      <w:r w:rsidRPr="00BF705B">
        <w:rPr>
          <w:lang w:bidi="ar"/>
        </w:rPr>
        <w:t>2&gt;</w:t>
      </w:r>
      <w:r w:rsidRPr="00BF705B">
        <w:rPr>
          <w:lang w:bidi="ar"/>
        </w:rPr>
        <w:tab/>
        <w:t>when the memory reserved for the logged measurement information for data collection is no longer full,</w:t>
      </w:r>
      <w:r w:rsidRPr="00BF705B">
        <w:rPr>
          <w:highlight w:val="yellow"/>
          <w:lang w:bidi="ar"/>
        </w:rPr>
        <w:t xml:space="preserve"> resume logging</w:t>
      </w:r>
      <w:r w:rsidRPr="00BF705B">
        <w:rPr>
          <w:lang w:bidi="ar"/>
        </w:rPr>
        <w:t>.</w:t>
      </w:r>
    </w:p>
    <w:p w14:paraId="48373F00" w14:textId="77777777" w:rsidR="00272AEE" w:rsidRPr="00BF705B" w:rsidRDefault="00272AEE" w:rsidP="00272AEE">
      <w:pPr>
        <w:pStyle w:val="CommentText"/>
        <w:rPr>
          <w:rFonts w:eastAsia="SimSun"/>
        </w:rPr>
      </w:pPr>
      <w:r w:rsidRPr="00BF705B">
        <w:rPr>
          <w:rFonts w:eastAsia="SimSun" w:hint="eastAsia"/>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p w14:paraId="0A78D126" w14:textId="77777777" w:rsidR="00272AEE" w:rsidRDefault="00272AEE" w:rsidP="00272AEE">
      <w:pPr>
        <w:pStyle w:val="CommentText"/>
      </w:pPr>
    </w:p>
    <w:p w14:paraId="57FC52BB" w14:textId="77777777" w:rsidR="00272AEE" w:rsidRDefault="00272AEE" w:rsidP="00272AEE">
      <w:pPr>
        <w:pStyle w:val="CommentText"/>
      </w:pPr>
      <w:r>
        <w:rPr>
          <w:b/>
        </w:rPr>
        <w:t>[Proposed Change]</w:t>
      </w:r>
      <w:r>
        <w:t xml:space="preserve">: </w:t>
      </w:r>
    </w:p>
    <w:p w14:paraId="05FEA50E" w14:textId="77777777" w:rsidR="00272AEE" w:rsidRPr="00BF705B" w:rsidRDefault="00272AEE" w:rsidP="00272AEE">
      <w:r w:rsidRPr="00BF705B">
        <w:t>5.5x.3.2</w:t>
      </w:r>
      <w:r w:rsidRPr="00BF705B">
        <w:tab/>
        <w:t>Initiation</w:t>
      </w:r>
    </w:p>
    <w:p w14:paraId="150ECAC1" w14:textId="77777777" w:rsidR="00272AEE" w:rsidRPr="00BF705B" w:rsidRDefault="00272AEE" w:rsidP="00272AEE">
      <w:r w:rsidRPr="00BF705B">
        <w:rPr>
          <w:lang w:bidi="ar"/>
        </w:rPr>
        <w:t>The UE shall:</w:t>
      </w:r>
    </w:p>
    <w:p w14:paraId="7384F838" w14:textId="77777777" w:rsidR="00272AEE" w:rsidRPr="00BF705B" w:rsidRDefault="00272AEE" w:rsidP="00272AEE">
      <w:pPr>
        <w:pStyle w:val="NormalWeb"/>
        <w:ind w:left="568" w:hanging="284"/>
      </w:pPr>
      <w:r w:rsidRPr="00BF705B">
        <w:rPr>
          <w:rFonts w:eastAsia="DengXian"/>
          <w:sz w:val="20"/>
          <w:szCs w:val="20"/>
          <w:lang w:eastAsia="zh-CN" w:bidi="ar"/>
        </w:rPr>
        <w:t>1&gt;</w:t>
      </w:r>
      <w:r w:rsidRPr="00BF705B">
        <w:rPr>
          <w:rFonts w:eastAsia="DengXian"/>
          <w:sz w:val="20"/>
          <w:szCs w:val="20"/>
          <w:lang w:eastAsia="zh-CN" w:bidi="ar"/>
        </w:rPr>
        <w:tab/>
        <w:t>for each CSI logged measurement configuration</w:t>
      </w:r>
      <w:r w:rsidRPr="00BF705B">
        <w:rPr>
          <w:i/>
          <w:sz w:val="20"/>
          <w:szCs w:val="20"/>
          <w:lang w:eastAsia="zh-CN" w:bidi="ar"/>
        </w:rPr>
        <w:t xml:space="preserve"> </w:t>
      </w:r>
      <w:r w:rsidRPr="00BF705B">
        <w:rPr>
          <w:sz w:val="20"/>
          <w:szCs w:val="20"/>
          <w:lang w:eastAsia="zh-CN" w:bidi="ar"/>
        </w:rPr>
        <w:t>associated with a</w:t>
      </w:r>
      <w:r w:rsidRPr="00BF705B">
        <w:rPr>
          <w:i/>
          <w:sz w:val="20"/>
          <w:szCs w:val="20"/>
          <w:lang w:eastAsia="zh-CN" w:bidi="ar"/>
        </w:rPr>
        <w:t xml:space="preserve"> </w:t>
      </w:r>
      <w:proofErr w:type="spellStart"/>
      <w:r w:rsidRPr="00BF705B">
        <w:rPr>
          <w:i/>
          <w:sz w:val="20"/>
          <w:szCs w:val="20"/>
          <w:lang w:eastAsia="zh-CN" w:bidi="ar"/>
        </w:rPr>
        <w:t>refCSI-LoggedMeasurementConfigId</w:t>
      </w:r>
      <w:proofErr w:type="spellEnd"/>
      <w:r w:rsidRPr="00BF705B">
        <w:rPr>
          <w:i/>
          <w:sz w:val="20"/>
          <w:szCs w:val="20"/>
          <w:lang w:eastAsia="zh-CN" w:bidi="ar"/>
        </w:rPr>
        <w:t xml:space="preserve"> </w:t>
      </w:r>
      <w:r w:rsidRPr="00BF705B">
        <w:rPr>
          <w:sz w:val="20"/>
          <w:szCs w:val="20"/>
          <w:lang w:eastAsia="zh-CN" w:bidi="ar"/>
        </w:rPr>
        <w:t xml:space="preserve">in </w:t>
      </w:r>
      <w:proofErr w:type="spellStart"/>
      <w:r w:rsidRPr="00BF705B">
        <w:rPr>
          <w:i/>
          <w:sz w:val="20"/>
          <w:szCs w:val="20"/>
          <w:lang w:eastAsia="zh-CN" w:bidi="ar"/>
        </w:rPr>
        <w:t>csi-LogMeasInfoList</w:t>
      </w:r>
      <w:proofErr w:type="spellEnd"/>
      <w:r w:rsidRPr="00BF705B">
        <w:rPr>
          <w:i/>
          <w:sz w:val="20"/>
          <w:szCs w:val="20"/>
          <w:lang w:eastAsia="zh-CN" w:bidi="ar"/>
        </w:rPr>
        <w:t xml:space="preserve"> </w:t>
      </w:r>
      <w:r w:rsidRPr="00BF705B">
        <w:rPr>
          <w:sz w:val="20"/>
          <w:szCs w:val="20"/>
          <w:lang w:eastAsia="zh-CN" w:bidi="ar"/>
        </w:rPr>
        <w:t xml:space="preserve">in </w:t>
      </w:r>
      <w:proofErr w:type="spellStart"/>
      <w:r w:rsidRPr="00BF705B">
        <w:rPr>
          <w:i/>
          <w:sz w:val="20"/>
          <w:szCs w:val="20"/>
          <w:lang w:eastAsia="zh-CN" w:bidi="ar"/>
        </w:rPr>
        <w:t>VarCSI-LogMeasReport</w:t>
      </w:r>
      <w:proofErr w:type="spellEnd"/>
      <w:r w:rsidRPr="00BF705B">
        <w:rPr>
          <w:i/>
          <w:sz w:val="20"/>
          <w:szCs w:val="20"/>
          <w:lang w:eastAsia="zh-CN" w:bidi="ar"/>
        </w:rPr>
        <w:t>,</w:t>
      </w:r>
      <w:r w:rsidRPr="00BF705B">
        <w:rPr>
          <w:rFonts w:eastAsia="DengXian"/>
          <w:sz w:val="20"/>
          <w:szCs w:val="20"/>
          <w:lang w:eastAsia="zh-CN" w:bidi="ar"/>
        </w:rPr>
        <w:t xml:space="preserve"> p</w:t>
      </w:r>
      <w:r w:rsidRPr="00BF705B">
        <w:rPr>
          <w:sz w:val="20"/>
          <w:szCs w:val="20"/>
          <w:lang w:eastAsia="zh-CN" w:bidi="ar"/>
        </w:rPr>
        <w:t xml:space="preserve">erform the logging of measurements 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in accordance with the </w:t>
      </w:r>
      <w:r w:rsidRPr="00BF705B">
        <w:rPr>
          <w:rFonts w:eastAsia="DengXian"/>
          <w:sz w:val="20"/>
          <w:szCs w:val="20"/>
          <w:lang w:eastAsia="zh-CN" w:bidi="ar"/>
        </w:rPr>
        <w:t xml:space="preserve">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sz w:val="20"/>
          <w:szCs w:val="20"/>
          <w:lang w:eastAsia="zh-CN" w:bidi="ar"/>
        </w:rPr>
        <w:t>:</w:t>
      </w:r>
    </w:p>
    <w:p w14:paraId="4F337FB1"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is not included and the buffer, AIML for network-side data collection is not full:</w:t>
      </w:r>
    </w:p>
    <w:p w14:paraId="05B6932E" w14:textId="77777777" w:rsidR="00272AEE" w:rsidRPr="00BF705B" w:rsidRDefault="00272AEE" w:rsidP="00272AEE">
      <w:pPr>
        <w:pStyle w:val="NormalWeb"/>
        <w:ind w:left="1135" w:hanging="284"/>
        <w:rPr>
          <w:ins w:id="46" w:author="ZTE DF" w:date="2025-09-25T11:30:00Z"/>
          <w:rFonts w:eastAsia="SimSun"/>
          <w:sz w:val="20"/>
          <w:szCs w:val="20"/>
          <w:lang w:eastAsia="zh-CN" w:bidi="ar"/>
        </w:rPr>
      </w:pPr>
      <w:ins w:id="47" w:author="ZTE DF" w:date="2025-09-25T11:30:00Z">
        <w:r w:rsidRPr="00BF705B">
          <w:rPr>
            <w:rFonts w:eastAsia="SimSun" w:hint="eastAsia"/>
            <w:sz w:val="20"/>
            <w:szCs w:val="20"/>
            <w:lang w:eastAsia="zh-CN" w:bidi="ar"/>
          </w:rPr>
          <w:t xml:space="preserve">3&gt; </w:t>
        </w:r>
      </w:ins>
      <w:ins w:id="48" w:author="ZTE DF" w:date="2025-09-25T11:31:00Z">
        <w:r w:rsidRPr="00BF705B">
          <w:rPr>
            <w:rFonts w:eastAsia="SimSun" w:hint="eastAsia"/>
            <w:sz w:val="20"/>
            <w:szCs w:val="20"/>
            <w:lang w:eastAsia="zh-CN" w:bidi="ar"/>
          </w:rPr>
          <w:t>i</w:t>
        </w:r>
      </w:ins>
      <w:ins w:id="49" w:author="ZTE DF" w:date="2025-09-25T11:30:00Z">
        <w:r w:rsidRPr="00BF705B">
          <w:rPr>
            <w:rFonts w:eastAsia="SimSun" w:hint="eastAsia"/>
            <w:sz w:val="20"/>
            <w:szCs w:val="20"/>
            <w:lang w:eastAsia="zh-CN" w:bidi="ar"/>
          </w:rPr>
          <w:t>nstruct lower l</w:t>
        </w:r>
      </w:ins>
      <w:ins w:id="50" w:author="ZTE DF" w:date="2025-09-25T11:31:00Z">
        <w:r w:rsidRPr="00BF705B">
          <w:rPr>
            <w:rFonts w:eastAsia="SimSun" w:hint="eastAsia"/>
            <w:sz w:val="20"/>
            <w:szCs w:val="20"/>
            <w:lang w:eastAsia="zh-CN" w:bidi="ar"/>
          </w:rPr>
          <w:t xml:space="preserve">ayer to start the L1 measurement </w:t>
        </w:r>
      </w:ins>
      <w:ins w:id="51" w:author="ZTE DF" w:date="2025-09-25T11:33:00Z">
        <w:r w:rsidRPr="00BF705B">
          <w:rPr>
            <w:sz w:val="20"/>
            <w:szCs w:val="20"/>
            <w:lang w:eastAsia="zh-CN" w:bidi="ar"/>
          </w:rPr>
          <w:t xml:space="preserve">in accordance with the </w:t>
        </w:r>
        <w:r w:rsidRPr="00BF705B">
          <w:rPr>
            <w:rFonts w:eastAsia="DengXian"/>
            <w:sz w:val="20"/>
            <w:szCs w:val="20"/>
            <w:lang w:eastAsia="zh-CN" w:bidi="ar"/>
          </w:rPr>
          <w:t>corresponding CSI logged measurement configuration</w:t>
        </w:r>
        <w:r w:rsidRPr="00BF705B">
          <w:rPr>
            <w:rFonts w:eastAsia="DengXian" w:hint="eastAsia"/>
            <w:sz w:val="20"/>
            <w:szCs w:val="20"/>
            <w:lang w:eastAsia="zh-CN" w:bidi="ar"/>
          </w:rPr>
          <w:t xml:space="preserve"> </w:t>
        </w:r>
      </w:ins>
      <w:ins w:id="52" w:author="ZTE DF" w:date="2025-09-25T11:31:00Z">
        <w:r w:rsidRPr="00BF705B">
          <w:rPr>
            <w:rFonts w:eastAsia="SimSun" w:hint="eastAsia"/>
            <w:sz w:val="20"/>
            <w:szCs w:val="20"/>
            <w:lang w:eastAsia="zh-CN" w:bidi="ar"/>
          </w:rPr>
          <w:t>as specified in TS 38.214 [</w:t>
        </w:r>
      </w:ins>
      <w:ins w:id="53" w:author="ZTE DF" w:date="2025-09-25T11:32:00Z">
        <w:r w:rsidRPr="00BF705B">
          <w:rPr>
            <w:rFonts w:eastAsia="SimSun" w:hint="eastAsia"/>
            <w:sz w:val="20"/>
            <w:szCs w:val="20"/>
            <w:lang w:eastAsia="zh-CN" w:bidi="ar"/>
          </w:rPr>
          <w:t>19]</w:t>
        </w:r>
      </w:ins>
      <w:ins w:id="54" w:author="ZTE DF" w:date="2025-09-25T11:31:00Z">
        <w:r w:rsidRPr="00BF705B">
          <w:rPr>
            <w:rFonts w:eastAsia="SimSun" w:hint="eastAsia"/>
            <w:sz w:val="20"/>
            <w:szCs w:val="20"/>
            <w:lang w:eastAsia="zh-CN" w:bidi="ar"/>
          </w:rPr>
          <w:t>;</w:t>
        </w:r>
      </w:ins>
    </w:p>
    <w:p w14:paraId="4838F213" w14:textId="77777777" w:rsidR="00272AEE" w:rsidRPr="00BF705B" w:rsidRDefault="00272AEE" w:rsidP="00272AEE">
      <w:pPr>
        <w:pStyle w:val="NormalWeb"/>
        <w:ind w:left="1135" w:hanging="284"/>
        <w:rPr>
          <w:rFonts w:eastAsia="Malgun Gothic"/>
          <w:lang w:eastAsia="ko"/>
        </w:rPr>
      </w:pPr>
      <w:r w:rsidRPr="00BF705B">
        <w:rPr>
          <w:rFonts w:eastAsia="Malgun Gothic"/>
          <w:sz w:val="20"/>
          <w:szCs w:val="20"/>
          <w:lang w:eastAsia="ko" w:bidi="ar"/>
        </w:rPr>
        <w:t>3&gt;</w:t>
      </w:r>
      <w:r w:rsidRPr="00BF705B">
        <w:rPr>
          <w:rFonts w:eastAsia="Malgun Gothic"/>
          <w:sz w:val="20"/>
          <w:szCs w:val="20"/>
          <w:lang w:eastAsia="ko" w:bidi="ar"/>
        </w:rPr>
        <w:tab/>
        <w:t xml:space="preserve">perform </w:t>
      </w:r>
      <w:r w:rsidRPr="00BF705B">
        <w:rPr>
          <w:sz w:val="20"/>
          <w:szCs w:val="20"/>
          <w:lang w:eastAsia="zh-CN" w:bidi="ar"/>
        </w:rPr>
        <w:t>the logging at regular time intervals, according to</w:t>
      </w:r>
      <w:r w:rsidRPr="00BF705B">
        <w:rPr>
          <w:i/>
          <w:sz w:val="20"/>
          <w:szCs w:val="20"/>
          <w:lang w:eastAsia="zh-CN" w:bidi="ar"/>
        </w:rPr>
        <w:t xml:space="preserve"> </w:t>
      </w:r>
      <w:proofErr w:type="spellStart"/>
      <w:r w:rsidRPr="00BF705B">
        <w:rPr>
          <w:i/>
          <w:sz w:val="20"/>
          <w:szCs w:val="20"/>
          <w:lang w:eastAsia="zh-CN" w:bidi="ar"/>
        </w:rPr>
        <w:t>loggingPeriodicity</w:t>
      </w:r>
      <w:proofErr w:type="spellEnd"/>
      <w:r w:rsidRPr="00BF705B">
        <w:rPr>
          <w:sz w:val="20"/>
          <w:szCs w:val="20"/>
          <w:lang w:eastAsia="zh-CN" w:bidi="ar"/>
        </w:rPr>
        <w:t xml:space="preserve"> (if present) or according to the periodicity of the resources indicated by </w:t>
      </w:r>
      <w:proofErr w:type="spellStart"/>
      <w:r w:rsidRPr="00BF705B">
        <w:rPr>
          <w:i/>
          <w:sz w:val="20"/>
          <w:szCs w:val="20"/>
          <w:lang w:eastAsia="zh-CN" w:bidi="ar"/>
        </w:rPr>
        <w:t>csi-LoggedResourceConfig</w:t>
      </w:r>
      <w:proofErr w:type="spellEnd"/>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rFonts w:eastAsia="DengXian"/>
          <w:sz w:val="20"/>
          <w:szCs w:val="20"/>
          <w:lang w:eastAsia="zh-CN" w:bidi="ar"/>
        </w:rPr>
        <w:t xml:space="preserve">, if </w:t>
      </w:r>
      <w:proofErr w:type="spellStart"/>
      <w:r w:rsidRPr="00BF705B">
        <w:rPr>
          <w:i/>
          <w:sz w:val="20"/>
          <w:szCs w:val="20"/>
          <w:lang w:eastAsia="zh-CN" w:bidi="ar"/>
        </w:rPr>
        <w:t>loggingPeriodicity</w:t>
      </w:r>
      <w:proofErr w:type="spellEnd"/>
      <w:r w:rsidRPr="00BF705B">
        <w:rPr>
          <w:sz w:val="20"/>
          <w:szCs w:val="20"/>
          <w:lang w:eastAsia="zh-CN" w:bidi="ar"/>
        </w:rPr>
        <w:t xml:space="preserve"> is not present;</w:t>
      </w:r>
    </w:p>
    <w:p w14:paraId="4BAB9CBE"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is included and the buffer for network-side data collection is not full:</w:t>
      </w:r>
    </w:p>
    <w:p w14:paraId="11A8F6B3"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rFonts w:eastAsia="DengXian"/>
          <w:sz w:val="20"/>
          <w:szCs w:val="20"/>
          <w:lang w:eastAsia="zh-CN" w:bidi="ar"/>
        </w:rPr>
        <w:t xml:space="preserve">is </w:t>
      </w:r>
      <w:r w:rsidRPr="00BF705B">
        <w:rPr>
          <w:sz w:val="20"/>
          <w:szCs w:val="20"/>
          <w:lang w:eastAsia="zh-CN" w:bidi="ar"/>
        </w:rPr>
        <w:t xml:space="preserve">set to </w:t>
      </w:r>
      <w:proofErr w:type="spellStart"/>
      <w:r w:rsidRPr="00BF705B">
        <w:rPr>
          <w:i/>
          <w:sz w:val="20"/>
          <w:szCs w:val="20"/>
          <w:lang w:eastAsia="zh-CN" w:bidi="ar"/>
        </w:rPr>
        <w:t>aboveThreshold</w:t>
      </w:r>
      <w:proofErr w:type="spellEnd"/>
      <w:r w:rsidRPr="00BF705B">
        <w:rPr>
          <w:sz w:val="20"/>
          <w:szCs w:val="20"/>
          <w:lang w:eastAsia="zh-CN" w:bidi="ar"/>
        </w:rPr>
        <w:t xml:space="preserve"> and </w:t>
      </w:r>
      <w:r w:rsidRPr="00BF705B">
        <w:rPr>
          <w:sz w:val="20"/>
          <w:szCs w:val="20"/>
          <w:lang w:bidi="ar"/>
        </w:rPr>
        <w:t xml:space="preserve">the entering condition, as specified in 5.5.4.2, is </w:t>
      </w:r>
      <w:r w:rsidRPr="00BF705B">
        <w:rPr>
          <w:rFonts w:eastAsia="DengXian"/>
          <w:sz w:val="20"/>
          <w:szCs w:val="20"/>
          <w:lang w:bidi="ar"/>
        </w:rPr>
        <w:t>fulfilled</w:t>
      </w:r>
      <w:r w:rsidRPr="00BF705B">
        <w:rPr>
          <w:sz w:val="20"/>
          <w:szCs w:val="20"/>
          <w:lang w:bidi="ar"/>
        </w:rPr>
        <w:t xml:space="preserve">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 or</w:t>
      </w:r>
    </w:p>
    <w:p w14:paraId="1A0CE40E"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belowThreshold</w:t>
      </w:r>
      <w:proofErr w:type="spellEnd"/>
      <w:r w:rsidRPr="00BF705B">
        <w:rPr>
          <w:i/>
          <w:sz w:val="20"/>
          <w:szCs w:val="20"/>
          <w:lang w:eastAsia="zh-CN" w:bidi="ar"/>
        </w:rPr>
        <w:t xml:space="preserve"> </w:t>
      </w:r>
      <w:r w:rsidRPr="00BF705B">
        <w:rPr>
          <w:sz w:val="20"/>
          <w:szCs w:val="20"/>
          <w:lang w:eastAsia="zh-CN" w:bidi="ar"/>
        </w:rPr>
        <w:t xml:space="preserve">and </w:t>
      </w:r>
      <w:r w:rsidRPr="00BF705B">
        <w:rPr>
          <w:sz w:val="20"/>
          <w:szCs w:val="20"/>
          <w:lang w:bidi="ar"/>
        </w:rPr>
        <w:t xml:space="preserve">the entering condition, as specified in 5.5.4.3,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w:t>
      </w:r>
    </w:p>
    <w:p w14:paraId="7B95BB4F" w14:textId="77777777" w:rsidR="00272AEE" w:rsidRPr="00BF705B" w:rsidRDefault="00272AEE" w:rsidP="00272AEE">
      <w:pPr>
        <w:pStyle w:val="NormalWeb"/>
        <w:ind w:left="1418" w:hanging="284"/>
        <w:rPr>
          <w:ins w:id="55" w:author="ZTE DF" w:date="2025-09-25T11:32:00Z"/>
          <w:sz w:val="20"/>
          <w:szCs w:val="20"/>
          <w:lang w:eastAsia="zh-CN" w:bidi="ar"/>
        </w:rPr>
      </w:pPr>
      <w:ins w:id="56" w:author="ZTE DF" w:date="2025-09-25T11:32:00Z">
        <w:r w:rsidRPr="00BF705B">
          <w:rPr>
            <w:rFonts w:hint="eastAsia"/>
            <w:sz w:val="20"/>
            <w:szCs w:val="20"/>
            <w:lang w:eastAsia="zh-CN" w:bidi="ar"/>
          </w:rPr>
          <w:t xml:space="preserve">4&gt; </w:t>
        </w:r>
        <w:r w:rsidRPr="00BF705B">
          <w:rPr>
            <w:sz w:val="20"/>
            <w:szCs w:val="20"/>
            <w:lang w:eastAsia="zh-CN" w:bidi="ar"/>
          </w:rPr>
          <w:t xml:space="preserve">instruct lower layer to start the L1 measurement </w:t>
        </w:r>
      </w:ins>
      <w:ins w:id="57" w:author="ZTE DF" w:date="2025-09-25T11:33:00Z">
        <w:r w:rsidRPr="00BF705B">
          <w:rPr>
            <w:sz w:val="20"/>
            <w:szCs w:val="20"/>
            <w:lang w:eastAsia="zh-CN" w:bidi="ar"/>
          </w:rPr>
          <w:t>in accordance with the corresponding CSI logged measurement configuration</w:t>
        </w:r>
        <w:r w:rsidRPr="00BF705B">
          <w:rPr>
            <w:rFonts w:hint="eastAsia"/>
            <w:sz w:val="20"/>
            <w:szCs w:val="20"/>
            <w:lang w:eastAsia="zh-CN" w:bidi="ar"/>
          </w:rPr>
          <w:t xml:space="preserve"> </w:t>
        </w:r>
      </w:ins>
      <w:ins w:id="58" w:author="ZTE DF" w:date="2025-09-25T11:32:00Z">
        <w:r w:rsidRPr="00BF705B">
          <w:rPr>
            <w:sz w:val="20"/>
            <w:szCs w:val="20"/>
            <w:lang w:eastAsia="zh-CN" w:bidi="ar"/>
          </w:rPr>
          <w:t>as specified in TS 38.214 [19];</w:t>
        </w:r>
      </w:ins>
    </w:p>
    <w:p w14:paraId="3A3FB7D1"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perform the logging at regular time intervals, according to </w:t>
      </w:r>
      <w:proofErr w:type="spellStart"/>
      <w:r w:rsidRPr="00BF705B">
        <w:rPr>
          <w:i/>
          <w:sz w:val="20"/>
          <w:szCs w:val="20"/>
          <w:lang w:eastAsia="zh-CN" w:bidi="ar"/>
        </w:rPr>
        <w:t>loggingPeriodicity</w:t>
      </w:r>
      <w:proofErr w:type="spellEnd"/>
      <w:r w:rsidRPr="00BF705B">
        <w:rPr>
          <w:sz w:val="20"/>
          <w:szCs w:val="20"/>
          <w:lang w:eastAsia="zh-CN" w:bidi="ar"/>
        </w:rPr>
        <w:t xml:space="preserve"> (if present) or according to the periodicity of the resources indicated by </w:t>
      </w:r>
      <w:proofErr w:type="spellStart"/>
      <w:r w:rsidRPr="00BF705B">
        <w:rPr>
          <w:i/>
          <w:sz w:val="20"/>
          <w:szCs w:val="20"/>
          <w:lang w:eastAsia="zh-CN" w:bidi="ar"/>
        </w:rPr>
        <w:t>csi-LoggedResourceConfig</w:t>
      </w:r>
      <w:proofErr w:type="spellEnd"/>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proofErr w:type="spellStart"/>
      <w:r w:rsidRPr="00BF705B">
        <w:rPr>
          <w:rFonts w:eastAsia="DengXian"/>
          <w:i/>
          <w:sz w:val="20"/>
          <w:szCs w:val="20"/>
          <w:lang w:eastAsia="zh-CN" w:bidi="ar"/>
        </w:rPr>
        <w:t>csi-LoggedMeasurementConfigToAddModList</w:t>
      </w:r>
      <w:proofErr w:type="spellEnd"/>
      <w:r w:rsidRPr="00BF705B">
        <w:rPr>
          <w:rFonts w:eastAsia="DengXian"/>
          <w:sz w:val="20"/>
          <w:szCs w:val="20"/>
          <w:lang w:eastAsia="zh-CN" w:bidi="ar"/>
        </w:rPr>
        <w:t xml:space="preserve">, if </w:t>
      </w:r>
      <w:proofErr w:type="spellStart"/>
      <w:r w:rsidRPr="00BF705B">
        <w:rPr>
          <w:i/>
          <w:sz w:val="20"/>
          <w:szCs w:val="20"/>
          <w:lang w:eastAsia="zh-CN" w:bidi="ar"/>
        </w:rPr>
        <w:t>loggingPeriodicity</w:t>
      </w:r>
      <w:proofErr w:type="spellEnd"/>
      <w:r w:rsidRPr="00BF705B">
        <w:rPr>
          <w:sz w:val="20"/>
          <w:szCs w:val="20"/>
          <w:lang w:eastAsia="zh-CN" w:bidi="ar"/>
        </w:rPr>
        <w:t xml:space="preserve"> is not present;</w:t>
      </w:r>
    </w:p>
    <w:p w14:paraId="397B98FB" w14:textId="77777777" w:rsidR="00272AEE" w:rsidRPr="00BF705B" w:rsidRDefault="00272AEE" w:rsidP="00272AEE">
      <w:pPr>
        <w:pStyle w:val="NormalWeb"/>
        <w:ind w:left="1135" w:hanging="284"/>
      </w:pPr>
      <w:r w:rsidRPr="00BF705B">
        <w:rPr>
          <w:sz w:val="20"/>
          <w:szCs w:val="20"/>
          <w:lang w:eastAsia="zh-CN" w:bidi="ar"/>
        </w:rPr>
        <w:lastRenderedPageBreak/>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aboveThreshold</w:t>
      </w:r>
      <w:proofErr w:type="spellEnd"/>
      <w:r w:rsidRPr="00BF705B">
        <w:rPr>
          <w:sz w:val="20"/>
          <w:szCs w:val="20"/>
          <w:lang w:eastAsia="zh-CN" w:bidi="ar"/>
        </w:rPr>
        <w:t xml:space="preserve"> and </w:t>
      </w:r>
      <w:r w:rsidRPr="00BF705B">
        <w:rPr>
          <w:sz w:val="20"/>
          <w:szCs w:val="20"/>
          <w:lang w:bidi="ar"/>
        </w:rPr>
        <w:t xml:space="preserve">the leaving condition, as specified in 5.5.4.2,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 or</w:t>
      </w:r>
    </w:p>
    <w:p w14:paraId="55A896AC"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proofErr w:type="spellStart"/>
      <w:r w:rsidRPr="00BF705B">
        <w:rPr>
          <w:rFonts w:eastAsia="DengXian"/>
          <w:i/>
          <w:sz w:val="20"/>
          <w:szCs w:val="20"/>
          <w:lang w:eastAsia="zh-CN" w:bidi="ar"/>
        </w:rPr>
        <w:t>csi-LoggedMeasurementEventTriggerConfig</w:t>
      </w:r>
      <w:proofErr w:type="spellEnd"/>
      <w:r w:rsidRPr="00BF705B">
        <w:rPr>
          <w:rFonts w:eastAsia="DengXian"/>
          <w:i/>
          <w:sz w:val="20"/>
          <w:szCs w:val="20"/>
          <w:lang w:eastAsia="zh-CN" w:bidi="ar"/>
        </w:rPr>
        <w:t xml:space="preserve"> </w:t>
      </w:r>
      <w:r w:rsidRPr="00BF705B">
        <w:rPr>
          <w:sz w:val="20"/>
          <w:szCs w:val="20"/>
          <w:lang w:eastAsia="zh-CN" w:bidi="ar"/>
        </w:rPr>
        <w:t xml:space="preserve">is set to </w:t>
      </w:r>
      <w:proofErr w:type="spellStart"/>
      <w:r w:rsidRPr="00BF705B">
        <w:rPr>
          <w:i/>
          <w:sz w:val="20"/>
          <w:szCs w:val="20"/>
          <w:lang w:eastAsia="zh-CN" w:bidi="ar"/>
        </w:rPr>
        <w:t>belowThreshold</w:t>
      </w:r>
      <w:proofErr w:type="spellEnd"/>
      <w:r w:rsidRPr="00BF705B">
        <w:rPr>
          <w:i/>
          <w:sz w:val="20"/>
          <w:szCs w:val="20"/>
          <w:lang w:eastAsia="zh-CN" w:bidi="ar"/>
        </w:rPr>
        <w:t xml:space="preserve"> </w:t>
      </w:r>
      <w:r w:rsidRPr="00BF705B">
        <w:rPr>
          <w:sz w:val="20"/>
          <w:szCs w:val="20"/>
          <w:lang w:eastAsia="zh-CN" w:bidi="ar"/>
        </w:rPr>
        <w:t xml:space="preserve">and </w:t>
      </w:r>
      <w:r w:rsidRPr="00BF705B">
        <w:rPr>
          <w:sz w:val="20"/>
          <w:szCs w:val="20"/>
          <w:lang w:bidi="ar"/>
        </w:rPr>
        <w:t xml:space="preserve">the leaving condition, as specified in 5.5.4.3, is fulfilled </w:t>
      </w:r>
      <w:r w:rsidRPr="00BF705B">
        <w:rPr>
          <w:sz w:val="20"/>
          <w:szCs w:val="20"/>
          <w:lang w:eastAsia="zh-CN" w:bidi="ar"/>
        </w:rPr>
        <w:t xml:space="preserve">for the serving cell associated with </w:t>
      </w:r>
      <w:proofErr w:type="spellStart"/>
      <w:r w:rsidRPr="00BF705B">
        <w:rPr>
          <w:i/>
          <w:sz w:val="20"/>
          <w:szCs w:val="20"/>
          <w:lang w:eastAsia="zh-CN" w:bidi="ar"/>
        </w:rPr>
        <w:t>cellId</w:t>
      </w:r>
      <w:proofErr w:type="spellEnd"/>
      <w:r w:rsidRPr="00BF705B">
        <w:rPr>
          <w:sz w:val="20"/>
          <w:szCs w:val="20"/>
          <w:lang w:eastAsia="zh-CN" w:bidi="ar"/>
        </w:rPr>
        <w:t xml:space="preserve"> for all measurements taken during </w:t>
      </w:r>
      <w:proofErr w:type="spellStart"/>
      <w:r w:rsidRPr="00BF705B">
        <w:rPr>
          <w:i/>
          <w:sz w:val="20"/>
          <w:szCs w:val="20"/>
          <w:lang w:eastAsia="zh-CN" w:bidi="ar"/>
        </w:rPr>
        <w:t>timeToTrigger</w:t>
      </w:r>
      <w:proofErr w:type="spellEnd"/>
      <w:r w:rsidRPr="00BF705B">
        <w:rPr>
          <w:sz w:val="20"/>
          <w:szCs w:val="20"/>
          <w:lang w:eastAsia="zh-CN" w:bidi="ar"/>
        </w:rPr>
        <w:t>:</w:t>
      </w:r>
    </w:p>
    <w:p w14:paraId="3FA914E2" w14:textId="77777777" w:rsidR="00272AEE" w:rsidRPr="00BF705B" w:rsidRDefault="00272AEE" w:rsidP="00272AEE">
      <w:pPr>
        <w:pStyle w:val="NormalWeb"/>
        <w:ind w:left="1418" w:hanging="284"/>
        <w:rPr>
          <w:ins w:id="59" w:author="ZTE DF" w:date="2025-09-25T11:32:00Z"/>
          <w:sz w:val="20"/>
          <w:szCs w:val="20"/>
          <w:lang w:eastAsia="zh-CN" w:bidi="ar"/>
        </w:rPr>
      </w:pPr>
      <w:ins w:id="60" w:author="ZTE DF" w:date="2025-09-25T11:32:00Z">
        <w:r w:rsidRPr="00BF705B">
          <w:rPr>
            <w:rFonts w:hint="eastAsia"/>
            <w:sz w:val="20"/>
            <w:szCs w:val="20"/>
            <w:lang w:eastAsia="zh-CN" w:bidi="ar"/>
          </w:rPr>
          <w:t xml:space="preserve">4&gt; instruct lower layer to </w:t>
        </w:r>
      </w:ins>
      <w:ins w:id="61" w:author="ZTE DF" w:date="2025-09-25T11:33:00Z">
        <w:r w:rsidRPr="00BF705B">
          <w:rPr>
            <w:rFonts w:hint="eastAsia"/>
            <w:sz w:val="20"/>
            <w:szCs w:val="20"/>
            <w:lang w:eastAsia="zh-CN" w:bidi="ar"/>
          </w:rPr>
          <w:t>stop</w:t>
        </w:r>
      </w:ins>
      <w:ins w:id="62" w:author="ZTE DF" w:date="2025-09-25T11:32:00Z">
        <w:r w:rsidRPr="00BF705B">
          <w:rPr>
            <w:rFonts w:hint="eastAsia"/>
            <w:sz w:val="20"/>
            <w:szCs w:val="20"/>
            <w:lang w:eastAsia="zh-CN" w:bidi="ar"/>
          </w:rPr>
          <w:t xml:space="preserve"> the L1 measurement</w:t>
        </w:r>
      </w:ins>
      <w:ins w:id="63" w:author="ZTE DF" w:date="2025-09-25T11:33:00Z">
        <w:r w:rsidRPr="00BF705B">
          <w:rPr>
            <w:rFonts w:eastAsia="DengXian" w:hint="eastAsia"/>
            <w:sz w:val="20"/>
            <w:szCs w:val="20"/>
            <w:lang w:eastAsia="zh-CN" w:bidi="ar"/>
          </w:rPr>
          <w:t xml:space="preserve"> </w:t>
        </w:r>
        <w:r w:rsidRPr="00BF705B">
          <w:rPr>
            <w:sz w:val="20"/>
            <w:szCs w:val="20"/>
            <w:lang w:bidi="ar"/>
          </w:rPr>
          <w:t>in accordance with the corresponding CSI logged measurement configuration</w:t>
        </w:r>
      </w:ins>
      <w:r w:rsidRPr="00BF705B">
        <w:rPr>
          <w:rFonts w:eastAsia="SimSun" w:hint="eastAsia"/>
          <w:sz w:val="20"/>
          <w:szCs w:val="20"/>
          <w:lang w:eastAsia="zh-CN" w:bidi="ar"/>
        </w:rPr>
        <w:t xml:space="preserve"> </w:t>
      </w:r>
      <w:ins w:id="64" w:author="ZTE DF" w:date="2025-09-25T11:32:00Z">
        <w:r w:rsidRPr="00BF705B">
          <w:rPr>
            <w:rFonts w:hint="eastAsia"/>
            <w:sz w:val="20"/>
            <w:szCs w:val="20"/>
            <w:lang w:eastAsia="zh-CN" w:bidi="ar"/>
          </w:rPr>
          <w:t>as specified in TS 38.214 [19];</w:t>
        </w:r>
      </w:ins>
    </w:p>
    <w:p w14:paraId="5492F81E"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stop performing the logging for the corresponding CSI logged measurement configuration within </w:t>
      </w:r>
      <w:proofErr w:type="spellStart"/>
      <w:r w:rsidRPr="00BF705B">
        <w:rPr>
          <w:i/>
          <w:sz w:val="20"/>
          <w:szCs w:val="20"/>
          <w:lang w:eastAsia="zh-CN" w:bidi="ar"/>
        </w:rPr>
        <w:t>csi-LoggedMeasurementConfigToAddModList</w:t>
      </w:r>
      <w:proofErr w:type="spellEnd"/>
      <w:r w:rsidRPr="00BF705B">
        <w:rPr>
          <w:sz w:val="20"/>
          <w:szCs w:val="20"/>
          <w:lang w:eastAsia="zh-CN" w:bidi="ar"/>
        </w:rPr>
        <w:t>;</w:t>
      </w:r>
    </w:p>
    <w:p w14:paraId="254584D2"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r>
      <w:r w:rsidRPr="00BF705B">
        <w:rPr>
          <w:rFonts w:eastAsia="DengXian"/>
          <w:sz w:val="20"/>
          <w:szCs w:val="20"/>
          <w:lang w:eastAsia="zh-CN" w:bidi="ar"/>
        </w:rPr>
        <w:t>when performing the logging</w:t>
      </w:r>
      <w:r w:rsidRPr="00BF705B">
        <w:rPr>
          <w:sz w:val="20"/>
          <w:szCs w:val="20"/>
          <w:lang w:eastAsia="zh-CN" w:bidi="ar"/>
        </w:rPr>
        <w:t>:</w:t>
      </w:r>
    </w:p>
    <w:p w14:paraId="770531AB"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for each CSI logged measurement configuration associated to </w:t>
      </w:r>
      <w:proofErr w:type="spellStart"/>
      <w:r w:rsidRPr="00BF705B">
        <w:rPr>
          <w:i/>
          <w:sz w:val="20"/>
          <w:szCs w:val="20"/>
          <w:lang w:eastAsia="zh-CN" w:bidi="ar"/>
        </w:rPr>
        <w:t>refCSI-LoggedMeasurementConfigId</w:t>
      </w:r>
      <w:proofErr w:type="spellEnd"/>
      <w:r w:rsidRPr="00BF705B">
        <w:rPr>
          <w:sz w:val="20"/>
          <w:szCs w:val="20"/>
          <w:lang w:eastAsia="zh-CN" w:bidi="ar"/>
        </w:rPr>
        <w:t xml:space="preserve"> in </w:t>
      </w:r>
      <w:proofErr w:type="spellStart"/>
      <w:r w:rsidRPr="00BF705B">
        <w:rPr>
          <w:i/>
          <w:sz w:val="20"/>
          <w:szCs w:val="20"/>
          <w:lang w:eastAsia="zh-CN" w:bidi="ar"/>
        </w:rPr>
        <w:t>csi-LogMeasInfoList</w:t>
      </w:r>
      <w:proofErr w:type="spellEnd"/>
      <w:r w:rsidRPr="00BF705B">
        <w:rPr>
          <w:sz w:val="20"/>
          <w:szCs w:val="20"/>
          <w:lang w:eastAsia="zh-CN" w:bidi="ar"/>
        </w:rPr>
        <w:t xml:space="preserve"> in </w:t>
      </w:r>
      <w:proofErr w:type="spellStart"/>
      <w:r w:rsidRPr="00BF705B">
        <w:rPr>
          <w:i/>
          <w:sz w:val="20"/>
          <w:szCs w:val="20"/>
          <w:lang w:eastAsia="zh-CN" w:bidi="ar"/>
        </w:rPr>
        <w:t>VarCSI-LogMeasReport</w:t>
      </w:r>
      <w:proofErr w:type="spellEnd"/>
      <w:r w:rsidRPr="00BF705B">
        <w:rPr>
          <w:sz w:val="20"/>
          <w:szCs w:val="20"/>
          <w:lang w:eastAsia="zh-CN" w:bidi="ar"/>
        </w:rPr>
        <w:t>:</w:t>
      </w:r>
    </w:p>
    <w:p w14:paraId="1D4F74F8"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set the </w:t>
      </w:r>
      <w:proofErr w:type="spellStart"/>
      <w:r w:rsidRPr="00BF705B">
        <w:rPr>
          <w:i/>
          <w:sz w:val="20"/>
          <w:szCs w:val="20"/>
          <w:lang w:eastAsia="zh-CN" w:bidi="ar"/>
        </w:rPr>
        <w:t>csi</w:t>
      </w:r>
      <w:proofErr w:type="spellEnd"/>
      <w:r w:rsidRPr="00BF705B">
        <w:rPr>
          <w:i/>
          <w:sz w:val="20"/>
          <w:szCs w:val="20"/>
          <w:lang w:eastAsia="zh-CN" w:bidi="ar"/>
        </w:rPr>
        <w:t xml:space="preserve">-RS-MeasResultList </w:t>
      </w:r>
      <w:r w:rsidRPr="00BF705B">
        <w:rPr>
          <w:sz w:val="20"/>
          <w:szCs w:val="20"/>
          <w:lang w:eastAsia="zh-CN" w:bidi="ar"/>
        </w:rPr>
        <w:t xml:space="preserve">and </w:t>
      </w:r>
      <w:r w:rsidRPr="00BF705B">
        <w:rPr>
          <w:i/>
          <w:sz w:val="20"/>
          <w:szCs w:val="20"/>
          <w:lang w:eastAsia="zh-CN" w:bidi="ar"/>
        </w:rPr>
        <w:t>SSB-</w:t>
      </w:r>
      <w:proofErr w:type="spellStart"/>
      <w:r w:rsidRPr="00BF705B">
        <w:rPr>
          <w:i/>
          <w:sz w:val="20"/>
          <w:szCs w:val="20"/>
          <w:lang w:eastAsia="zh-CN" w:bidi="ar"/>
        </w:rPr>
        <w:t>MeasResultList</w:t>
      </w:r>
      <w:proofErr w:type="spellEnd"/>
      <w:r w:rsidRPr="00BF705B">
        <w:rPr>
          <w:sz w:val="20"/>
          <w:szCs w:val="20"/>
          <w:lang w:eastAsia="zh-CN" w:bidi="ar"/>
        </w:rPr>
        <w:t xml:space="preserve"> to include the quantities the UE is logging measurements for, upon receiving the quantities from the lower layers;</w:t>
      </w:r>
    </w:p>
    <w:p w14:paraId="0C470DB6"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if the time between the measurements that are logged and included in this instance of </w:t>
      </w:r>
      <w:proofErr w:type="spellStart"/>
      <w:r w:rsidRPr="00BF705B">
        <w:rPr>
          <w:i/>
          <w:sz w:val="20"/>
          <w:szCs w:val="20"/>
          <w:lang w:eastAsia="zh-CN" w:bidi="ar"/>
        </w:rPr>
        <w:t>csi-LogMeasInfoList</w:t>
      </w:r>
      <w:proofErr w:type="spellEnd"/>
      <w:r w:rsidRPr="00BF705B">
        <w:rPr>
          <w:sz w:val="20"/>
          <w:szCs w:val="20"/>
          <w:lang w:eastAsia="zh-CN" w:bidi="ar"/>
        </w:rPr>
        <w:t xml:space="preserve"> and the measurements for the previous instance of </w:t>
      </w:r>
      <w:proofErr w:type="spellStart"/>
      <w:r w:rsidRPr="00BF705B">
        <w:rPr>
          <w:i/>
          <w:sz w:val="20"/>
          <w:szCs w:val="20"/>
          <w:lang w:eastAsia="zh-CN" w:bidi="ar"/>
        </w:rPr>
        <w:t>csi-LogMeasInfoList</w:t>
      </w:r>
      <w:proofErr w:type="spellEnd"/>
      <w:r w:rsidRPr="00BF705B">
        <w:rPr>
          <w:sz w:val="20"/>
          <w:szCs w:val="20"/>
          <w:lang w:eastAsia="zh-CN" w:bidi="ar"/>
        </w:rPr>
        <w:t xml:space="preserve"> with the same </w:t>
      </w:r>
      <w:proofErr w:type="spellStart"/>
      <w:r w:rsidRPr="00BF705B">
        <w:rPr>
          <w:i/>
          <w:sz w:val="20"/>
          <w:szCs w:val="20"/>
          <w:lang w:eastAsia="zh-CN" w:bidi="ar"/>
        </w:rPr>
        <w:t>refCSI-LoggedMeasurementConfigId</w:t>
      </w:r>
      <w:proofErr w:type="spellEnd"/>
      <w:r w:rsidRPr="00BF705B">
        <w:rPr>
          <w:sz w:val="20"/>
          <w:szCs w:val="20"/>
          <w:lang w:eastAsia="zh-CN" w:bidi="ar"/>
        </w:rPr>
        <w:t>, for the same serving cell, is longer than the logging periodicity (if configured) or the periodicity of the measurement resources (if the logging periodicity is not configured):</w:t>
      </w:r>
    </w:p>
    <w:p w14:paraId="1CE5BAC3" w14:textId="77777777" w:rsidR="00272AEE" w:rsidRPr="00BF705B" w:rsidRDefault="00272AEE" w:rsidP="00272AEE">
      <w:pPr>
        <w:pStyle w:val="NormalWeb"/>
        <w:ind w:left="1702" w:hanging="284"/>
      </w:pPr>
      <w:r w:rsidRPr="00BF705B">
        <w:rPr>
          <w:sz w:val="20"/>
          <w:szCs w:val="20"/>
          <w:lang w:eastAsia="zh-CN" w:bidi="ar"/>
        </w:rPr>
        <w:t>5&gt;</w:t>
      </w:r>
      <w:r w:rsidRPr="00BF705B">
        <w:rPr>
          <w:sz w:val="20"/>
          <w:szCs w:val="20"/>
          <w:lang w:eastAsia="zh-CN" w:bidi="ar"/>
        </w:rPr>
        <w:tab/>
        <w:t xml:space="preserve">set the </w:t>
      </w:r>
      <w:proofErr w:type="spellStart"/>
      <w:r w:rsidRPr="00BF705B">
        <w:rPr>
          <w:i/>
          <w:sz w:val="20"/>
          <w:szCs w:val="20"/>
          <w:lang w:eastAsia="zh-CN" w:bidi="ar"/>
        </w:rPr>
        <w:t>timeGap</w:t>
      </w:r>
      <w:proofErr w:type="spellEnd"/>
      <w:r w:rsidRPr="00BF705B">
        <w:rPr>
          <w:sz w:val="20"/>
          <w:szCs w:val="20"/>
          <w:lang w:eastAsia="zh-CN" w:bidi="ar"/>
        </w:rPr>
        <w:t xml:space="preserve"> to </w:t>
      </w:r>
      <w:r w:rsidRPr="00BF705B">
        <w:rPr>
          <w:i/>
          <w:sz w:val="20"/>
          <w:szCs w:val="20"/>
          <w:lang w:eastAsia="zh-CN" w:bidi="ar"/>
        </w:rPr>
        <w:t>true</w:t>
      </w:r>
      <w:r w:rsidRPr="00BF705B">
        <w:rPr>
          <w:sz w:val="20"/>
          <w:szCs w:val="20"/>
          <w:lang w:eastAsia="zh-CN" w:bidi="ar"/>
        </w:rPr>
        <w:t>;</w:t>
      </w:r>
    </w:p>
    <w:p w14:paraId="343A94CC"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t>when the memory reserved for the logged measurement information for data collection becomes full,</w:t>
      </w:r>
      <w:ins w:id="65" w:author="ZTE DF" w:date="2025-09-25T11:34:00Z">
        <w:r w:rsidRPr="00BF705B">
          <w:rPr>
            <w:rFonts w:hint="eastAsia"/>
            <w:sz w:val="20"/>
            <w:szCs w:val="20"/>
            <w:lang w:eastAsia="zh-CN" w:bidi="ar"/>
          </w:rPr>
          <w:t xml:space="preserve"> instruct lower layer to stop the L1 measurement</w:t>
        </w:r>
        <w:r w:rsidRPr="00BF705B">
          <w:rPr>
            <w:rFonts w:eastAsia="DengXian" w:hint="eastAsia"/>
            <w:sz w:val="20"/>
            <w:szCs w:val="20"/>
            <w:lang w:eastAsia="zh-CN" w:bidi="ar"/>
          </w:rPr>
          <w:t xml:space="preserve"> </w:t>
        </w:r>
        <w:r w:rsidRPr="00BF705B">
          <w:rPr>
            <w:rFonts w:hint="eastAsia"/>
            <w:sz w:val="20"/>
            <w:szCs w:val="20"/>
            <w:lang w:eastAsia="zh-CN" w:bidi="ar"/>
          </w:rPr>
          <w:t>as specified in TS 38.214 [19],</w:t>
        </w:r>
      </w:ins>
      <w:del w:id="66" w:author="ZTE DF" w:date="2025-09-25T11:34:00Z">
        <w:r w:rsidRPr="00BF705B">
          <w:rPr>
            <w:sz w:val="20"/>
            <w:szCs w:val="20"/>
            <w:lang w:eastAsia="zh-CN" w:bidi="ar"/>
          </w:rPr>
          <w:delText xml:space="preserve"> </w:delText>
        </w:r>
      </w:del>
      <w:r w:rsidRPr="00BF705B">
        <w:rPr>
          <w:sz w:val="20"/>
          <w:szCs w:val="20"/>
          <w:lang w:eastAsia="zh-CN" w:bidi="ar"/>
        </w:rPr>
        <w:t>stop logging;</w:t>
      </w:r>
    </w:p>
    <w:p w14:paraId="466B144D" w14:textId="77777777" w:rsidR="00272AEE" w:rsidRDefault="00272AEE" w:rsidP="00272AEE">
      <w:pPr>
        <w:ind w:leftChars="341" w:left="800" w:hangingChars="59" w:hanging="118"/>
      </w:pPr>
      <w:r w:rsidRPr="00BF705B">
        <w:rPr>
          <w:lang w:bidi="ar"/>
        </w:rPr>
        <w:t>2&gt;</w:t>
      </w:r>
      <w:r w:rsidRPr="00BF705B">
        <w:rPr>
          <w:lang w:bidi="ar"/>
        </w:rPr>
        <w:tab/>
        <w:t xml:space="preserve">when the memory reserved for the logged measurement information for data collection is no longer full, </w:t>
      </w:r>
      <w:ins w:id="67" w:author="ZTE DF" w:date="2025-09-25T11:34:00Z">
        <w:r w:rsidRPr="00BF705B">
          <w:rPr>
            <w:rFonts w:hint="eastAsia"/>
            <w:lang w:bidi="ar"/>
          </w:rPr>
          <w:t>instruct lower layer to start the L1 measurement</w:t>
        </w:r>
        <w:r w:rsidRPr="00BF705B">
          <w:rPr>
            <w:rFonts w:eastAsia="DengXian" w:hint="eastAsia"/>
            <w:lang w:bidi="ar"/>
          </w:rPr>
          <w:t xml:space="preserve"> </w:t>
        </w:r>
        <w:r w:rsidRPr="00BF705B">
          <w:rPr>
            <w:rFonts w:hint="eastAsia"/>
            <w:lang w:bidi="ar"/>
          </w:rPr>
          <w:t xml:space="preserve">as specified in TS 38.214 [19], </w:t>
        </w:r>
      </w:ins>
      <w:r w:rsidRPr="00BF705B">
        <w:rPr>
          <w:lang w:bidi="ar"/>
        </w:rPr>
        <w:t>resume logging.</w:t>
      </w:r>
    </w:p>
    <w:p w14:paraId="14F69EAC" w14:textId="77777777" w:rsidR="00272AEE" w:rsidRDefault="00272AEE" w:rsidP="00272AEE">
      <w:pPr>
        <w:rPr>
          <w:b/>
        </w:rPr>
      </w:pPr>
    </w:p>
    <w:p w14:paraId="5431F803" w14:textId="77777777" w:rsidR="00272AEE" w:rsidRDefault="00272AEE" w:rsidP="00272AEE">
      <w:r>
        <w:rPr>
          <w:b/>
        </w:rPr>
        <w:t>[Comments]</w:t>
      </w:r>
      <w:r>
        <w:t>:</w:t>
      </w:r>
    </w:p>
    <w:p w14:paraId="1C046887" w14:textId="77777777" w:rsidR="00272AEE" w:rsidRDefault="00272AEE" w:rsidP="00272AEE">
      <w:r>
        <w:t xml:space="preserve">[WI CR rapporteur-v022]: We agree that the proposed changes are a possible solution to allow the UE to start/stop measurements and not only start/stop logging. However, we think this issue should be discussed in </w:t>
      </w:r>
      <w:proofErr w:type="spellStart"/>
      <w:r>
        <w:t>Tdocs</w:t>
      </w:r>
      <w:proofErr w:type="spellEnd"/>
      <w:r>
        <w:t>, since it may have implications in the UE behaviour and we may also need to wait for RAN1 input.</w:t>
      </w:r>
    </w:p>
    <w:p w14:paraId="702AC9EC" w14:textId="77777777" w:rsidR="00272AEE" w:rsidRDefault="00272AEE" w:rsidP="00272AEE"/>
    <w:p w14:paraId="1A45D403" w14:textId="77777777" w:rsidR="005E2BE6" w:rsidRDefault="005E2BE6" w:rsidP="00EC34CB"/>
    <w:p w14:paraId="1591C827" w14:textId="77777777" w:rsidR="00671F65" w:rsidRPr="00671F65" w:rsidRDefault="00671F65" w:rsidP="00671F6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671F65">
        <w:rPr>
          <w:rFonts w:ascii="Arial" w:hAnsi="Arial" w:hint="eastAsia"/>
          <w:sz w:val="36"/>
          <w:lang w:eastAsia="zh-CN"/>
        </w:rPr>
        <w:lastRenderedPageBreak/>
        <w:t>S</w:t>
      </w:r>
      <w:r w:rsidRPr="00671F65">
        <w:rPr>
          <w:rFonts w:ascii="Arial" w:hAnsi="Arial"/>
          <w:sz w:val="36"/>
          <w:lang w:eastAsia="zh-CN"/>
        </w:rPr>
        <w:t>052</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71F65" w:rsidRPr="00671F65" w14:paraId="1F5CF5F2" w14:textId="77777777" w:rsidTr="00C2142D">
        <w:tc>
          <w:tcPr>
            <w:tcW w:w="967" w:type="dxa"/>
          </w:tcPr>
          <w:p w14:paraId="14B8370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RIL Id</w:t>
            </w:r>
          </w:p>
        </w:tc>
        <w:tc>
          <w:tcPr>
            <w:tcW w:w="948" w:type="dxa"/>
          </w:tcPr>
          <w:p w14:paraId="7A236CCA" w14:textId="77777777" w:rsidR="00671F65" w:rsidRPr="00671F65" w:rsidRDefault="00671F65" w:rsidP="00671F65">
            <w:pPr>
              <w:overflowPunct w:val="0"/>
              <w:autoSpaceDE w:val="0"/>
              <w:autoSpaceDN w:val="0"/>
              <w:adjustRightInd w:val="0"/>
              <w:textAlignment w:val="baseline"/>
              <w:rPr>
                <w:lang w:eastAsia="ko-KR"/>
              </w:rPr>
            </w:pPr>
            <w:r w:rsidRPr="00671F65">
              <w:rPr>
                <w:lang w:eastAsia="zh-CN"/>
              </w:rPr>
              <w:t>WI</w:t>
            </w:r>
          </w:p>
        </w:tc>
        <w:tc>
          <w:tcPr>
            <w:tcW w:w="1068" w:type="dxa"/>
          </w:tcPr>
          <w:p w14:paraId="3C118781" w14:textId="77777777" w:rsidR="00671F65" w:rsidRPr="00671F65" w:rsidRDefault="00671F65" w:rsidP="00671F65">
            <w:pPr>
              <w:overflowPunct w:val="0"/>
              <w:autoSpaceDE w:val="0"/>
              <w:autoSpaceDN w:val="0"/>
              <w:adjustRightInd w:val="0"/>
              <w:textAlignment w:val="baseline"/>
              <w:rPr>
                <w:lang w:eastAsia="ko-KR"/>
              </w:rPr>
            </w:pPr>
            <w:r w:rsidRPr="00671F65">
              <w:rPr>
                <w:lang w:eastAsia="zh-CN"/>
              </w:rPr>
              <w:t>Class</w:t>
            </w:r>
          </w:p>
        </w:tc>
        <w:tc>
          <w:tcPr>
            <w:tcW w:w="2797" w:type="dxa"/>
          </w:tcPr>
          <w:p w14:paraId="07883F1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Title</w:t>
            </w:r>
          </w:p>
        </w:tc>
        <w:tc>
          <w:tcPr>
            <w:tcW w:w="1161" w:type="dxa"/>
          </w:tcPr>
          <w:p w14:paraId="10E976C1" w14:textId="77777777" w:rsidR="00671F65" w:rsidRPr="00671F65" w:rsidRDefault="00671F65" w:rsidP="00671F65">
            <w:pPr>
              <w:overflowPunct w:val="0"/>
              <w:autoSpaceDE w:val="0"/>
              <w:autoSpaceDN w:val="0"/>
              <w:adjustRightInd w:val="0"/>
              <w:textAlignment w:val="baseline"/>
              <w:rPr>
                <w:lang w:eastAsia="zh-CN"/>
              </w:rPr>
            </w:pPr>
            <w:proofErr w:type="spellStart"/>
            <w:r w:rsidRPr="00671F65">
              <w:rPr>
                <w:lang w:eastAsia="zh-CN"/>
              </w:rPr>
              <w:t>Tdoc</w:t>
            </w:r>
            <w:proofErr w:type="spellEnd"/>
          </w:p>
        </w:tc>
        <w:tc>
          <w:tcPr>
            <w:tcW w:w="1559" w:type="dxa"/>
          </w:tcPr>
          <w:p w14:paraId="677D8754"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Delegate</w:t>
            </w:r>
          </w:p>
        </w:tc>
        <w:tc>
          <w:tcPr>
            <w:tcW w:w="993" w:type="dxa"/>
          </w:tcPr>
          <w:p w14:paraId="55BD8AB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Misc</w:t>
            </w:r>
          </w:p>
        </w:tc>
        <w:tc>
          <w:tcPr>
            <w:tcW w:w="850" w:type="dxa"/>
          </w:tcPr>
          <w:p w14:paraId="637F693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File version</w:t>
            </w:r>
          </w:p>
        </w:tc>
        <w:tc>
          <w:tcPr>
            <w:tcW w:w="814" w:type="dxa"/>
          </w:tcPr>
          <w:p w14:paraId="29F461E9"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Status</w:t>
            </w:r>
          </w:p>
        </w:tc>
      </w:tr>
      <w:tr w:rsidR="00671F65" w:rsidRPr="00671F65" w14:paraId="72EE0FC0" w14:textId="77777777" w:rsidTr="00C2142D">
        <w:tc>
          <w:tcPr>
            <w:tcW w:w="967" w:type="dxa"/>
          </w:tcPr>
          <w:p w14:paraId="4C5417A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S052</w:t>
            </w:r>
          </w:p>
        </w:tc>
        <w:tc>
          <w:tcPr>
            <w:tcW w:w="948" w:type="dxa"/>
          </w:tcPr>
          <w:p w14:paraId="511B9012" w14:textId="77777777" w:rsidR="00671F65" w:rsidRPr="00671F65" w:rsidRDefault="00671F65" w:rsidP="00671F65">
            <w:pPr>
              <w:overflowPunct w:val="0"/>
              <w:autoSpaceDE w:val="0"/>
              <w:autoSpaceDN w:val="0"/>
              <w:adjustRightInd w:val="0"/>
              <w:textAlignment w:val="baseline"/>
              <w:rPr>
                <w:lang w:eastAsia="zh-CN"/>
              </w:rPr>
            </w:pPr>
            <w:r w:rsidRPr="00671F65">
              <w:rPr>
                <w:rFonts w:hint="eastAsia"/>
                <w:lang w:eastAsia="ko-KR"/>
              </w:rPr>
              <w:t>A</w:t>
            </w:r>
            <w:r w:rsidRPr="00671F65">
              <w:rPr>
                <w:lang w:eastAsia="ko-KR"/>
              </w:rPr>
              <w:t>IML</w:t>
            </w:r>
          </w:p>
        </w:tc>
        <w:tc>
          <w:tcPr>
            <w:tcW w:w="1068" w:type="dxa"/>
          </w:tcPr>
          <w:p w14:paraId="2972E3CC" w14:textId="77777777" w:rsidR="00671F65" w:rsidRPr="00671F65" w:rsidRDefault="00671F65" w:rsidP="00671F65">
            <w:pPr>
              <w:overflowPunct w:val="0"/>
              <w:autoSpaceDE w:val="0"/>
              <w:autoSpaceDN w:val="0"/>
              <w:adjustRightInd w:val="0"/>
              <w:textAlignment w:val="baseline"/>
              <w:rPr>
                <w:lang w:eastAsia="zh-CN"/>
              </w:rPr>
            </w:pPr>
            <w:r w:rsidRPr="00671F65">
              <w:rPr>
                <w:lang w:eastAsia="ko-KR"/>
              </w:rPr>
              <w:t>2</w:t>
            </w:r>
          </w:p>
        </w:tc>
        <w:tc>
          <w:tcPr>
            <w:tcW w:w="2797" w:type="dxa"/>
          </w:tcPr>
          <w:p w14:paraId="3799DA1C" w14:textId="77777777" w:rsidR="00671F65" w:rsidRPr="00671F65" w:rsidRDefault="00671F65" w:rsidP="00671F65">
            <w:pPr>
              <w:overflowPunct w:val="0"/>
              <w:autoSpaceDE w:val="0"/>
              <w:autoSpaceDN w:val="0"/>
              <w:adjustRightInd w:val="0"/>
              <w:textAlignment w:val="baseline"/>
              <w:rPr>
                <w:lang w:eastAsia="zh-CN"/>
              </w:rPr>
            </w:pPr>
            <w:proofErr w:type="spellStart"/>
            <w:r w:rsidRPr="00671F65">
              <w:rPr>
                <w:lang w:eastAsia="zh-CN"/>
              </w:rPr>
              <w:t>Qunatity</w:t>
            </w:r>
            <w:proofErr w:type="spellEnd"/>
            <w:r w:rsidRPr="00671F65">
              <w:rPr>
                <w:lang w:eastAsia="zh-CN"/>
              </w:rPr>
              <w:t xml:space="preserve"> configuration for Event triggered Logging of  CSI measurements</w:t>
            </w:r>
          </w:p>
        </w:tc>
        <w:tc>
          <w:tcPr>
            <w:tcW w:w="1161" w:type="dxa"/>
          </w:tcPr>
          <w:p w14:paraId="24512536"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R2-25xxxx</w:t>
            </w:r>
          </w:p>
        </w:tc>
        <w:tc>
          <w:tcPr>
            <w:tcW w:w="1559" w:type="dxa"/>
          </w:tcPr>
          <w:p w14:paraId="580D559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Aby K Abraham</w:t>
            </w:r>
          </w:p>
        </w:tc>
        <w:tc>
          <w:tcPr>
            <w:tcW w:w="993" w:type="dxa"/>
          </w:tcPr>
          <w:p w14:paraId="12988A6C" w14:textId="77777777" w:rsidR="00671F65" w:rsidRPr="00671F65" w:rsidRDefault="00671F65" w:rsidP="00671F65">
            <w:pPr>
              <w:overflowPunct w:val="0"/>
              <w:autoSpaceDE w:val="0"/>
              <w:autoSpaceDN w:val="0"/>
              <w:adjustRightInd w:val="0"/>
              <w:textAlignment w:val="baseline"/>
              <w:rPr>
                <w:lang w:eastAsia="zh-CN"/>
              </w:rPr>
            </w:pPr>
          </w:p>
        </w:tc>
        <w:tc>
          <w:tcPr>
            <w:tcW w:w="850" w:type="dxa"/>
          </w:tcPr>
          <w:p w14:paraId="0103168C"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v026</w:t>
            </w:r>
          </w:p>
        </w:tc>
        <w:tc>
          <w:tcPr>
            <w:tcW w:w="814" w:type="dxa"/>
          </w:tcPr>
          <w:p w14:paraId="6E84AD02" w14:textId="77777777" w:rsidR="00671F65" w:rsidRPr="00671F65" w:rsidRDefault="00671F65" w:rsidP="00671F65">
            <w:pPr>
              <w:overflowPunct w:val="0"/>
              <w:autoSpaceDE w:val="0"/>
              <w:autoSpaceDN w:val="0"/>
              <w:adjustRightInd w:val="0"/>
              <w:textAlignment w:val="baseline"/>
              <w:rPr>
                <w:lang w:eastAsia="zh-CN"/>
              </w:rPr>
            </w:pPr>
            <w:proofErr w:type="spellStart"/>
            <w:r w:rsidRPr="00671F65">
              <w:rPr>
                <w:lang w:eastAsia="zh-CN"/>
              </w:rPr>
              <w:t>ToDo</w:t>
            </w:r>
            <w:proofErr w:type="spellEnd"/>
          </w:p>
        </w:tc>
      </w:tr>
    </w:tbl>
    <w:p w14:paraId="31DF1F07" w14:textId="77777777" w:rsidR="00671F65" w:rsidRPr="00671F65" w:rsidRDefault="00671F65" w:rsidP="00671F65">
      <w:pPr>
        <w:overflowPunct w:val="0"/>
        <w:autoSpaceDE w:val="0"/>
        <w:autoSpaceDN w:val="0"/>
        <w:adjustRightInd w:val="0"/>
        <w:textAlignment w:val="baseline"/>
        <w:rPr>
          <w:lang w:eastAsia="zh-CN"/>
        </w:rPr>
      </w:pPr>
      <w:r w:rsidRPr="00671F65">
        <w:rPr>
          <w:b/>
          <w:lang w:eastAsia="zh-CN"/>
        </w:rPr>
        <w:br/>
        <w:t>[Description]</w:t>
      </w:r>
      <w:r w:rsidRPr="00671F65">
        <w:rPr>
          <w:lang w:eastAsia="zh-CN"/>
        </w:rPr>
        <w:t xml:space="preserve">: </w:t>
      </w:r>
    </w:p>
    <w:p w14:paraId="57B62722" w14:textId="77777777" w:rsidR="00671F65" w:rsidRPr="00671F65" w:rsidRDefault="00671F65" w:rsidP="00671F65">
      <w:pPr>
        <w:overflowPunct w:val="0"/>
        <w:autoSpaceDE w:val="0"/>
        <w:autoSpaceDN w:val="0"/>
        <w:adjustRightInd w:val="0"/>
        <w:textAlignment w:val="baseline"/>
        <w:rPr>
          <w:lang w:eastAsia="zh-CN"/>
        </w:rPr>
      </w:pPr>
      <w:proofErr w:type="spellStart"/>
      <w:r w:rsidRPr="00671F65">
        <w:rPr>
          <w:lang w:eastAsia="zh-CN"/>
        </w:rPr>
        <w:t>Eevent</w:t>
      </w:r>
      <w:proofErr w:type="spellEnd"/>
      <w:r w:rsidRPr="00671F65">
        <w:rPr>
          <w:lang w:eastAsia="zh-CN"/>
        </w:rPr>
        <w:t xml:space="preserve"> triggered CSI measurement logging can be performed based on L3 events. It is agreed to use CSI framework and not measurement framework and the event is captured as below in RRC CR.</w:t>
      </w:r>
    </w:p>
    <w:p w14:paraId="02082A28" w14:textId="77777777" w:rsidR="00671F65" w:rsidRPr="00671F65" w:rsidRDefault="00671F65" w:rsidP="00671F65">
      <w:pPr>
        <w:overflowPunct w:val="0"/>
        <w:autoSpaceDE w:val="0"/>
        <w:autoSpaceDN w:val="0"/>
        <w:adjustRightInd w:val="0"/>
        <w:textAlignment w:val="baseline"/>
        <w:rPr>
          <w:lang w:eastAsia="zh-CN"/>
        </w:rPr>
      </w:pPr>
    </w:p>
    <w:p w14:paraId="0E45FC1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CSI-LoggedMeasurementEventTriggerConfig-r19 ::=          SEQUENCE {</w:t>
      </w:r>
    </w:p>
    <w:p w14:paraId="2DE5346F"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threshold-r19                     CHOICE {</w:t>
      </w:r>
    </w:p>
    <w:p w14:paraId="4D195FA3"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aboveThreshold-r19               </w:t>
      </w:r>
      <w:proofErr w:type="spellStart"/>
      <w:r w:rsidRPr="00671F65">
        <w:rPr>
          <w:lang w:eastAsia="zh-CN"/>
        </w:rPr>
        <w:t>MeasTriggerQuantity</w:t>
      </w:r>
      <w:proofErr w:type="spellEnd"/>
      <w:r w:rsidRPr="00671F65">
        <w:rPr>
          <w:lang w:eastAsia="zh-CN"/>
        </w:rPr>
        <w:t>,</w:t>
      </w:r>
    </w:p>
    <w:p w14:paraId="6176DDD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belowThreshold-r19               </w:t>
      </w:r>
      <w:proofErr w:type="spellStart"/>
      <w:r w:rsidRPr="00671F65">
        <w:rPr>
          <w:lang w:eastAsia="zh-CN"/>
        </w:rPr>
        <w:t>MeasTriggerQuantity</w:t>
      </w:r>
      <w:proofErr w:type="spellEnd"/>
    </w:p>
    <w:p w14:paraId="28292A9E"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4E54BB0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hysteresis                        </w:t>
      </w:r>
      <w:proofErr w:type="spellStart"/>
      <w:r w:rsidRPr="00671F65">
        <w:rPr>
          <w:lang w:eastAsia="zh-CN"/>
        </w:rPr>
        <w:t>Hysteresis</w:t>
      </w:r>
      <w:proofErr w:type="spellEnd"/>
      <w:r w:rsidRPr="00671F65">
        <w:rPr>
          <w:lang w:eastAsia="zh-CN"/>
        </w:rPr>
        <w:t>,</w:t>
      </w:r>
    </w:p>
    <w:p w14:paraId="2396D368"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roofErr w:type="spellStart"/>
      <w:r w:rsidRPr="00671F65">
        <w:rPr>
          <w:lang w:eastAsia="zh-CN"/>
        </w:rPr>
        <w:t>timeToTrigger</w:t>
      </w:r>
      <w:proofErr w:type="spellEnd"/>
      <w:r w:rsidRPr="00671F65">
        <w:rPr>
          <w:lang w:eastAsia="zh-CN"/>
        </w:rPr>
        <w:t xml:space="preserve">                     </w:t>
      </w:r>
      <w:proofErr w:type="spellStart"/>
      <w:r w:rsidRPr="00671F65">
        <w:rPr>
          <w:lang w:eastAsia="zh-CN"/>
        </w:rPr>
        <w:t>TimeToTrigger</w:t>
      </w:r>
      <w:proofErr w:type="spellEnd"/>
      <w:r w:rsidRPr="00671F65">
        <w:rPr>
          <w:lang w:eastAsia="zh-CN"/>
        </w:rPr>
        <w:t>,</w:t>
      </w:r>
    </w:p>
    <w:p w14:paraId="6C38FF8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61B04B44"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p>
    <w:p w14:paraId="43444C8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Now it is not clear how does the UE get the quantity configuration for the L3 filtering for deriving L3 measurements for the event evaluation for logging CSI measurements.</w:t>
      </w:r>
    </w:p>
    <w:p w14:paraId="2E3925FF" w14:textId="77777777" w:rsidR="00671F65" w:rsidRPr="00671F65" w:rsidRDefault="00671F65" w:rsidP="00671F65">
      <w:pPr>
        <w:overflowPunct w:val="0"/>
        <w:autoSpaceDE w:val="0"/>
        <w:autoSpaceDN w:val="0"/>
        <w:adjustRightInd w:val="0"/>
        <w:textAlignment w:val="baseline"/>
        <w:rPr>
          <w:lang w:eastAsia="zh-CN"/>
        </w:rPr>
      </w:pPr>
      <w:r w:rsidRPr="00671F65">
        <w:rPr>
          <w:b/>
          <w:lang w:eastAsia="zh-CN"/>
        </w:rPr>
        <w:t>[Proposed Change]</w:t>
      </w:r>
      <w:r w:rsidRPr="00671F65">
        <w:rPr>
          <w:lang w:eastAsia="zh-CN"/>
        </w:rPr>
        <w:t xml:space="preserve">: </w:t>
      </w:r>
    </w:p>
    <w:p w14:paraId="617375A3"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There can be two options for the quantity configuration for deriving L3 </w:t>
      </w:r>
      <w:proofErr w:type="spellStart"/>
      <w:r w:rsidRPr="00671F65">
        <w:rPr>
          <w:lang w:eastAsia="zh-CN"/>
        </w:rPr>
        <w:t>measureemnts</w:t>
      </w:r>
      <w:proofErr w:type="spellEnd"/>
      <w:r w:rsidRPr="00671F65">
        <w:rPr>
          <w:lang w:eastAsia="zh-CN"/>
        </w:rPr>
        <w:t xml:space="preserve"> for event evaluation for logging CSI measurements.</w:t>
      </w:r>
    </w:p>
    <w:p w14:paraId="2574CB6D" w14:textId="77777777" w:rsidR="00671F65" w:rsidRPr="00671F65" w:rsidRDefault="00671F65" w:rsidP="00671F65">
      <w:pPr>
        <w:numPr>
          <w:ilvl w:val="0"/>
          <w:numId w:val="25"/>
        </w:numPr>
        <w:overflowPunct w:val="0"/>
        <w:autoSpaceDE w:val="0"/>
        <w:autoSpaceDN w:val="0"/>
        <w:adjustRightInd w:val="0"/>
        <w:textAlignment w:val="baseline"/>
        <w:rPr>
          <w:rFonts w:eastAsia="DengXian"/>
          <w:lang w:eastAsia="zh-CN"/>
        </w:rPr>
      </w:pPr>
      <w:r w:rsidRPr="00671F65">
        <w:rPr>
          <w:lang w:eastAsia="zh-CN"/>
        </w:rPr>
        <w:t>Quantity configuration is provided in CSI measurement framework.</w:t>
      </w:r>
    </w:p>
    <w:p w14:paraId="0CACECF1" w14:textId="77777777" w:rsidR="00671F65" w:rsidRPr="00671F65" w:rsidRDefault="00671F65" w:rsidP="00671F65">
      <w:pPr>
        <w:numPr>
          <w:ilvl w:val="0"/>
          <w:numId w:val="25"/>
        </w:numPr>
        <w:overflowPunct w:val="0"/>
        <w:autoSpaceDE w:val="0"/>
        <w:autoSpaceDN w:val="0"/>
        <w:adjustRightInd w:val="0"/>
        <w:textAlignment w:val="baseline"/>
        <w:rPr>
          <w:rFonts w:eastAsia="DengXian"/>
          <w:lang w:eastAsia="zh-CN"/>
        </w:rPr>
      </w:pPr>
      <w:r w:rsidRPr="00671F65">
        <w:rPr>
          <w:lang w:eastAsia="zh-CN"/>
        </w:rPr>
        <w:lastRenderedPageBreak/>
        <w:t xml:space="preserve">UE uses the Quantity configuration from the measurement configuration, for e.g. the quantity configuration associated to measurement object through </w:t>
      </w:r>
      <w:proofErr w:type="spellStart"/>
      <w:r w:rsidRPr="00671F65">
        <w:rPr>
          <w:lang w:eastAsia="zh-CN"/>
        </w:rPr>
        <w:t>ServingCellMO</w:t>
      </w:r>
      <w:proofErr w:type="spellEnd"/>
      <w:r w:rsidRPr="00671F65">
        <w:rPr>
          <w:lang w:eastAsia="zh-CN"/>
        </w:rPr>
        <w:t>. This means UE should be provided with the measurement configuration when CSI-</w:t>
      </w:r>
      <w:proofErr w:type="spellStart"/>
      <w:r w:rsidRPr="00671F65">
        <w:rPr>
          <w:lang w:eastAsia="zh-CN"/>
        </w:rPr>
        <w:t>LoggedMeasurementEventTriggerConfig</w:t>
      </w:r>
      <w:proofErr w:type="spellEnd"/>
      <w:r w:rsidRPr="00671F65">
        <w:rPr>
          <w:lang w:eastAsia="zh-CN"/>
        </w:rPr>
        <w:t xml:space="preserve"> is received.</w:t>
      </w:r>
    </w:p>
    <w:p w14:paraId="610A92F2" w14:textId="77777777" w:rsidR="00671F65" w:rsidRPr="00671F65" w:rsidRDefault="00671F65" w:rsidP="00671F65">
      <w:pPr>
        <w:overflowPunct w:val="0"/>
        <w:autoSpaceDE w:val="0"/>
        <w:autoSpaceDN w:val="0"/>
        <w:adjustRightInd w:val="0"/>
        <w:textAlignment w:val="baseline"/>
        <w:rPr>
          <w:rFonts w:eastAsia="DengXian"/>
          <w:lang w:eastAsia="zh-CN"/>
        </w:rPr>
      </w:pPr>
      <w:r w:rsidRPr="00671F65">
        <w:rPr>
          <w:lang w:eastAsia="zh-CN"/>
        </w:rPr>
        <w:t xml:space="preserve">According to the option </w:t>
      </w:r>
      <w:proofErr w:type="spellStart"/>
      <w:r w:rsidRPr="00671F65">
        <w:rPr>
          <w:lang w:eastAsia="zh-CN"/>
        </w:rPr>
        <w:t>chosen,below</w:t>
      </w:r>
      <w:proofErr w:type="spellEnd"/>
      <w:r w:rsidRPr="00671F65">
        <w:rPr>
          <w:lang w:eastAsia="zh-CN"/>
        </w:rPr>
        <w:t xml:space="preserve"> changes may be considered.</w:t>
      </w:r>
    </w:p>
    <w:p w14:paraId="6DB42CFF" w14:textId="77777777" w:rsidR="00671F65" w:rsidRPr="00671F65" w:rsidRDefault="00671F65" w:rsidP="00671F65">
      <w:pPr>
        <w:overflowPunct w:val="0"/>
        <w:autoSpaceDE w:val="0"/>
        <w:autoSpaceDN w:val="0"/>
        <w:adjustRightInd w:val="0"/>
        <w:textAlignment w:val="baseline"/>
        <w:rPr>
          <w:ins w:id="68" w:author="Samsung (Aby)" w:date="2025-09-24T10:00:00Z"/>
          <w:b/>
          <w:u w:val="single"/>
          <w:lang w:eastAsia="zh-CN"/>
        </w:rPr>
      </w:pPr>
      <w:r w:rsidRPr="00671F65">
        <w:rPr>
          <w:b/>
          <w:u w:val="single"/>
          <w:lang w:eastAsia="zh-CN"/>
        </w:rPr>
        <w:t>Option a. require below changes.</w:t>
      </w:r>
    </w:p>
    <w:p w14:paraId="342F1FBC"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1&gt;</w:t>
      </w:r>
    </w:p>
    <w:p w14:paraId="0EE134C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r w:rsidRPr="00671F65">
        <w:rPr>
          <w:lang w:eastAsia="zh-CN"/>
        </w:rPr>
        <w:tab/>
        <w:t>CSI-</w:t>
      </w:r>
      <w:proofErr w:type="spellStart"/>
      <w:r w:rsidRPr="00671F65">
        <w:rPr>
          <w:lang w:eastAsia="zh-CN"/>
        </w:rPr>
        <w:t>MeasConfig</w:t>
      </w:r>
      <w:proofErr w:type="spellEnd"/>
    </w:p>
    <w:p w14:paraId="70B1B89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The IE </w:t>
      </w:r>
      <w:r w:rsidRPr="00671F65">
        <w:rPr>
          <w:i/>
          <w:lang w:eastAsia="zh-CN"/>
        </w:rPr>
        <w:t>CSI-</w:t>
      </w:r>
      <w:proofErr w:type="spellStart"/>
      <w:r w:rsidRPr="00671F65">
        <w:rPr>
          <w:i/>
          <w:lang w:eastAsia="zh-CN"/>
        </w:rPr>
        <w:t>MeasConfig</w:t>
      </w:r>
      <w:proofErr w:type="spellEnd"/>
      <w:r w:rsidRPr="00671F65">
        <w:rPr>
          <w:i/>
          <w:lang w:eastAsia="zh-CN"/>
        </w:rPr>
        <w:t xml:space="preserve"> </w:t>
      </w:r>
      <w:r w:rsidRPr="00671F65">
        <w:rPr>
          <w:lang w:eastAsia="zh-CN"/>
        </w:rPr>
        <w:t xml:space="preserve">is used to configure CSI-RS (reference signals) belonging to the serving cell in which </w:t>
      </w:r>
      <w:r w:rsidRPr="00671F65">
        <w:rPr>
          <w:i/>
          <w:lang w:eastAsia="zh-CN"/>
        </w:rPr>
        <w:t>CSI-</w:t>
      </w:r>
      <w:proofErr w:type="spellStart"/>
      <w:r w:rsidRPr="00671F65">
        <w:rPr>
          <w:i/>
          <w:lang w:eastAsia="zh-CN"/>
        </w:rPr>
        <w:t>MeasConfig</w:t>
      </w:r>
      <w:proofErr w:type="spellEnd"/>
      <w:r w:rsidRPr="00671F65">
        <w:rPr>
          <w:lang w:eastAsia="zh-CN"/>
        </w:rPr>
        <w:t xml:space="preserve"> is included, channel state information reports to be transmitted on PUCCH on the serving cell in which </w:t>
      </w:r>
      <w:r w:rsidRPr="00671F65">
        <w:rPr>
          <w:i/>
          <w:lang w:eastAsia="zh-CN"/>
        </w:rPr>
        <w:t>CSI-</w:t>
      </w:r>
      <w:proofErr w:type="spellStart"/>
      <w:r w:rsidRPr="00671F65">
        <w:rPr>
          <w:i/>
          <w:lang w:eastAsia="zh-CN"/>
        </w:rPr>
        <w:t>MeasConfig</w:t>
      </w:r>
      <w:proofErr w:type="spellEnd"/>
      <w:r w:rsidRPr="00671F65">
        <w:rPr>
          <w:lang w:eastAsia="zh-CN"/>
        </w:rPr>
        <w:t xml:space="preserve"> is included and channel state information reports on PUSCH triggered by DCI received on the serving cell in which </w:t>
      </w:r>
      <w:r w:rsidRPr="00671F65">
        <w:rPr>
          <w:i/>
          <w:lang w:eastAsia="zh-CN"/>
        </w:rPr>
        <w:t>CSI-</w:t>
      </w:r>
      <w:proofErr w:type="spellStart"/>
      <w:r w:rsidRPr="00671F65">
        <w:rPr>
          <w:i/>
          <w:lang w:eastAsia="zh-CN"/>
        </w:rPr>
        <w:t>MeasConfig</w:t>
      </w:r>
      <w:proofErr w:type="spellEnd"/>
      <w:r w:rsidRPr="00671F65">
        <w:rPr>
          <w:lang w:eastAsia="zh-CN"/>
        </w:rPr>
        <w:t xml:space="preserve"> is included. See also TS 38.214 [19], clause 5.2.</w:t>
      </w:r>
    </w:p>
    <w:p w14:paraId="6D024E17" w14:textId="77777777" w:rsidR="00671F65" w:rsidRPr="00671F65" w:rsidRDefault="00671F65" w:rsidP="00671F65">
      <w:pPr>
        <w:keepNext/>
        <w:keepLines/>
        <w:overflowPunct w:val="0"/>
        <w:autoSpaceDE w:val="0"/>
        <w:autoSpaceDN w:val="0"/>
        <w:adjustRightInd w:val="0"/>
        <w:spacing w:before="60"/>
        <w:jc w:val="center"/>
        <w:textAlignment w:val="baseline"/>
        <w:rPr>
          <w:rFonts w:ascii="Arial" w:hAnsi="Arial"/>
          <w:b/>
          <w:lang w:eastAsia="zh-CN"/>
        </w:rPr>
      </w:pPr>
      <w:r w:rsidRPr="00671F65">
        <w:rPr>
          <w:rFonts w:ascii="Arial" w:hAnsi="Arial"/>
          <w:b/>
          <w:bCs/>
          <w:i/>
          <w:iCs/>
          <w:lang w:eastAsia="zh-CN"/>
        </w:rPr>
        <w:t>CSI-</w:t>
      </w:r>
      <w:proofErr w:type="spellStart"/>
      <w:r w:rsidRPr="00671F65">
        <w:rPr>
          <w:rFonts w:ascii="Arial" w:hAnsi="Arial"/>
          <w:b/>
          <w:bCs/>
          <w:i/>
          <w:iCs/>
          <w:lang w:eastAsia="zh-CN"/>
        </w:rPr>
        <w:t>MeasConfig</w:t>
      </w:r>
      <w:proofErr w:type="spellEnd"/>
      <w:r w:rsidRPr="00671F65">
        <w:rPr>
          <w:rFonts w:ascii="Arial" w:hAnsi="Arial"/>
          <w:b/>
          <w:bCs/>
          <w:i/>
          <w:iCs/>
          <w:lang w:eastAsia="zh-CN"/>
        </w:rPr>
        <w:t xml:space="preserve"> </w:t>
      </w:r>
      <w:r w:rsidRPr="00671F65">
        <w:rPr>
          <w:rFonts w:ascii="Arial" w:hAnsi="Arial"/>
          <w:b/>
          <w:lang w:eastAsia="zh-CN"/>
        </w:rPr>
        <w:t>information element</w:t>
      </w:r>
    </w:p>
    <w:p w14:paraId="0C7ACA3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ASN1START</w:t>
      </w:r>
    </w:p>
    <w:p w14:paraId="5DAC24D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TAG-CSI-MEASCONFIG-START</w:t>
      </w:r>
    </w:p>
    <w:p w14:paraId="300E919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F52CB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CSI-</w:t>
      </w:r>
      <w:proofErr w:type="spellStart"/>
      <w:r w:rsidRPr="00671F65">
        <w:rPr>
          <w:rFonts w:ascii="Courier New" w:hAnsi="Courier New"/>
          <w:sz w:val="16"/>
          <w:lang w:eastAsia="en-GB"/>
        </w:rPr>
        <w:t>MeasConfig</w:t>
      </w:r>
      <w:proofErr w:type="spellEnd"/>
      <w:r w:rsidRPr="00671F65">
        <w:rPr>
          <w:rFonts w:ascii="Courier New" w:hAnsi="Courier New"/>
          <w:sz w:val="16"/>
          <w:lang w:eastAsia="en-GB"/>
        </w:rPr>
        <w:t xml:space="preserve"> ::=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0DC266C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nzp</w:t>
      </w:r>
      <w:proofErr w:type="spellEnd"/>
      <w:r w:rsidRPr="00671F65">
        <w:rPr>
          <w:rFonts w:ascii="Courier New" w:hAnsi="Courier New"/>
          <w:sz w:val="16"/>
          <w:lang w:eastAsia="en-GB"/>
        </w:rPr>
        <w:t>-CSI-RS-</w:t>
      </w:r>
      <w:proofErr w:type="spellStart"/>
      <w:r w:rsidRPr="00671F65">
        <w:rPr>
          <w:rFonts w:ascii="Courier New" w:hAnsi="Courier New"/>
          <w:sz w:val="16"/>
          <w:lang w:eastAsia="en-GB"/>
        </w:rPr>
        <w:t>ResourceToAddModList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(1..maxNrofNZP-CSI-RS-Resources))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NZP-CSI-RS-Resource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5ED3CB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nzp</w:t>
      </w:r>
      <w:proofErr w:type="spellEnd"/>
      <w:r w:rsidRPr="00671F65">
        <w:rPr>
          <w:rFonts w:ascii="Courier New" w:hAnsi="Courier New"/>
          <w:sz w:val="16"/>
          <w:lang w:eastAsia="en-GB"/>
        </w:rPr>
        <w:t>-CSI-RS-</w:t>
      </w:r>
      <w:proofErr w:type="spellStart"/>
      <w:r w:rsidRPr="00671F65">
        <w:rPr>
          <w:rFonts w:ascii="Courier New" w:hAnsi="Courier New"/>
          <w:sz w:val="16"/>
          <w:lang w:eastAsia="en-GB"/>
        </w:rPr>
        <w:t>ResourceToReleaseList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(1..maxNrofNZP-CSI-RS-Resources))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w:t>
      </w:r>
      <w:proofErr w:type="spellStart"/>
      <w:r w:rsidRPr="00671F65">
        <w:rPr>
          <w:rFonts w:ascii="Courier New" w:hAnsi="Courier New"/>
          <w:sz w:val="16"/>
          <w:lang w:eastAsia="en-GB"/>
        </w:rPr>
        <w:t>ResourceId</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293E948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nzp</w:t>
      </w:r>
      <w:proofErr w:type="spellEnd"/>
      <w:r w:rsidRPr="00671F65">
        <w:rPr>
          <w:rFonts w:ascii="Courier New" w:hAnsi="Courier New"/>
          <w:sz w:val="16"/>
          <w:lang w:eastAsia="en-GB"/>
        </w:rPr>
        <w:t>-CSI-RS-</w:t>
      </w:r>
      <w:proofErr w:type="spellStart"/>
      <w:r w:rsidRPr="00671F65">
        <w:rPr>
          <w:rFonts w:ascii="Courier New" w:hAnsi="Courier New"/>
          <w:sz w:val="16"/>
          <w:lang w:eastAsia="en-GB"/>
        </w:rPr>
        <w:t>ResourceSetToAddModList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(1..maxNrofNZP-CSI-RS-ResourceSets))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w:t>
      </w:r>
      <w:proofErr w:type="spellStart"/>
      <w:r w:rsidRPr="00671F65">
        <w:rPr>
          <w:rFonts w:ascii="Courier New" w:hAnsi="Courier New"/>
          <w:sz w:val="16"/>
          <w:lang w:eastAsia="en-GB"/>
        </w:rPr>
        <w:t>ResourceSet</w:t>
      </w:r>
      <w:proofErr w:type="spellEnd"/>
    </w:p>
    <w:p w14:paraId="60D45E9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4E3DFAD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nzp</w:t>
      </w:r>
      <w:proofErr w:type="spellEnd"/>
      <w:r w:rsidRPr="00671F65">
        <w:rPr>
          <w:rFonts w:ascii="Courier New" w:hAnsi="Courier New"/>
          <w:sz w:val="16"/>
          <w:lang w:eastAsia="en-GB"/>
        </w:rPr>
        <w:t>-CSI-RS-</w:t>
      </w:r>
      <w:proofErr w:type="spellStart"/>
      <w:r w:rsidRPr="00671F65">
        <w:rPr>
          <w:rFonts w:ascii="Courier New" w:hAnsi="Courier New"/>
          <w:sz w:val="16"/>
          <w:lang w:eastAsia="en-GB"/>
        </w:rPr>
        <w:t>ResourceSetToReleaseList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(1..maxNrofNZP-CSI-RS-ResourceSets))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w:t>
      </w:r>
      <w:proofErr w:type="spellStart"/>
      <w:r w:rsidRPr="00671F65">
        <w:rPr>
          <w:rFonts w:ascii="Courier New" w:hAnsi="Courier New"/>
          <w:sz w:val="16"/>
          <w:lang w:eastAsia="en-GB"/>
        </w:rPr>
        <w:t>ResourceSetId</w:t>
      </w:r>
      <w:proofErr w:type="spellEnd"/>
    </w:p>
    <w:p w14:paraId="3ACCA2C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78CBD1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-IM-</w:t>
      </w:r>
      <w:proofErr w:type="spellStart"/>
      <w:r w:rsidRPr="00671F65">
        <w:rPr>
          <w:rFonts w:ascii="Courier New" w:hAnsi="Courier New"/>
          <w:sz w:val="16"/>
          <w:lang w:eastAsia="en-GB"/>
        </w:rPr>
        <w:t>ResourceToAddModList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(1..maxNrofCSI-IM-Resources))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CSI-IM-Resource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4D3F530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-IM-</w:t>
      </w:r>
      <w:proofErr w:type="spellStart"/>
      <w:r w:rsidRPr="00671F65">
        <w:rPr>
          <w:rFonts w:ascii="Courier New" w:hAnsi="Courier New"/>
          <w:sz w:val="16"/>
          <w:lang w:eastAsia="en-GB"/>
        </w:rPr>
        <w:t>ResourceToReleaseList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(1..maxNrofCSI-IM-Resources))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w:t>
      </w:r>
      <w:proofErr w:type="spellStart"/>
      <w:r w:rsidRPr="00671F65">
        <w:rPr>
          <w:rFonts w:ascii="Courier New" w:hAnsi="Courier New"/>
          <w:sz w:val="16"/>
          <w:lang w:eastAsia="en-GB"/>
        </w:rPr>
        <w:t>ResourceId</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1602EEC"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-IM-</w:t>
      </w:r>
      <w:proofErr w:type="spellStart"/>
      <w:r w:rsidRPr="00671F65">
        <w:rPr>
          <w:rFonts w:ascii="Courier New" w:hAnsi="Courier New"/>
          <w:sz w:val="16"/>
          <w:lang w:eastAsia="en-GB"/>
        </w:rPr>
        <w:t>ResourceSetToAddModList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(1..maxNrofCSI-IM-ResourceSets))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w:t>
      </w:r>
      <w:proofErr w:type="spellStart"/>
      <w:r w:rsidRPr="00671F65">
        <w:rPr>
          <w:rFonts w:ascii="Courier New" w:hAnsi="Courier New"/>
          <w:sz w:val="16"/>
          <w:lang w:eastAsia="en-GB"/>
        </w:rPr>
        <w:t>ResourceSet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1F4DA3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-IM-</w:t>
      </w:r>
      <w:proofErr w:type="spellStart"/>
      <w:r w:rsidRPr="00671F65">
        <w:rPr>
          <w:rFonts w:ascii="Courier New" w:hAnsi="Courier New"/>
          <w:sz w:val="16"/>
          <w:lang w:eastAsia="en-GB"/>
        </w:rPr>
        <w:t>ResourceSetToReleaseList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(1..maxNrofCSI-IM-ResourceSets))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w:t>
      </w:r>
      <w:proofErr w:type="spellStart"/>
      <w:r w:rsidRPr="00671F65">
        <w:rPr>
          <w:rFonts w:ascii="Courier New" w:hAnsi="Courier New"/>
          <w:sz w:val="16"/>
          <w:lang w:eastAsia="en-GB"/>
        </w:rPr>
        <w:t>ResourceSetId</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965537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-SSB-</w:t>
      </w:r>
      <w:proofErr w:type="spellStart"/>
      <w:r w:rsidRPr="00671F65">
        <w:rPr>
          <w:rFonts w:ascii="Courier New" w:hAnsi="Courier New"/>
          <w:sz w:val="16"/>
          <w:lang w:eastAsia="en-GB"/>
        </w:rPr>
        <w:t>ResourceSetToAddModList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(1..maxNrofCSI-SSB-ResourceSets))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CSI-SSB-</w:t>
      </w:r>
      <w:proofErr w:type="spellStart"/>
      <w:r w:rsidRPr="00671F65">
        <w:rPr>
          <w:rFonts w:ascii="Courier New" w:hAnsi="Courier New"/>
          <w:sz w:val="16"/>
          <w:lang w:eastAsia="en-GB"/>
        </w:rPr>
        <w:t>ResourceSet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F3EE48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w:t>
      </w:r>
      <w:proofErr w:type="spellEnd"/>
      <w:r w:rsidRPr="00671F65">
        <w:rPr>
          <w:rFonts w:ascii="Courier New" w:hAnsi="Courier New"/>
          <w:sz w:val="16"/>
          <w:lang w:eastAsia="en-GB"/>
        </w:rPr>
        <w:t>-SSB-</w:t>
      </w:r>
      <w:proofErr w:type="spellStart"/>
      <w:r w:rsidRPr="00671F65">
        <w:rPr>
          <w:rFonts w:ascii="Courier New" w:hAnsi="Courier New"/>
          <w:sz w:val="16"/>
          <w:lang w:eastAsia="en-GB"/>
        </w:rPr>
        <w:t>ResourceSetToReleaseList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(1..maxNrofCSI-SSB-ResourceSets))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CSI-SSB-ResourceSetId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0AD0E32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csi-ResourceConfigToAddModList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(1..maxNrofCSI-ResourceConfigurations))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w:t>
      </w:r>
      <w:proofErr w:type="spellStart"/>
      <w:r w:rsidRPr="00671F65">
        <w:rPr>
          <w:rFonts w:ascii="Courier New" w:hAnsi="Courier New"/>
          <w:sz w:val="16"/>
          <w:lang w:eastAsia="en-GB"/>
        </w:rPr>
        <w:t>ResourceConfig</w:t>
      </w:r>
      <w:proofErr w:type="spellEnd"/>
    </w:p>
    <w:p w14:paraId="0AA75B8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16E6C3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csi-ResourceConfigToReleaseList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(1..maxNrofCSI-ResourceConfigurations))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w:t>
      </w:r>
      <w:proofErr w:type="spellStart"/>
      <w:r w:rsidRPr="00671F65">
        <w:rPr>
          <w:rFonts w:ascii="Courier New" w:hAnsi="Courier New"/>
          <w:sz w:val="16"/>
          <w:lang w:eastAsia="en-GB"/>
        </w:rPr>
        <w:t>ResourceConfigId</w:t>
      </w:r>
      <w:proofErr w:type="spellEnd"/>
    </w:p>
    <w:p w14:paraId="143B03C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70BC14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csi-ReportConfigToAddModList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(1..maxNrofCSI-ReportConfigurations))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w:t>
      </w:r>
      <w:proofErr w:type="spellStart"/>
      <w:r w:rsidRPr="00671F65">
        <w:rPr>
          <w:rFonts w:ascii="Courier New" w:hAnsi="Courier New"/>
          <w:sz w:val="16"/>
          <w:lang w:eastAsia="en-GB"/>
        </w:rPr>
        <w:t>ReportConfig</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9039E08"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csi-ReportConfigToReleaseList</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(1..maxNrofCSI-ReportConfigurations))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w:t>
      </w:r>
      <w:proofErr w:type="spellStart"/>
      <w:r w:rsidRPr="00671F65">
        <w:rPr>
          <w:rFonts w:ascii="Courier New" w:hAnsi="Courier New"/>
          <w:sz w:val="16"/>
          <w:lang w:eastAsia="en-GB"/>
        </w:rPr>
        <w:t>ReportConfigId</w:t>
      </w:r>
      <w:proofErr w:type="spellEnd"/>
    </w:p>
    <w:p w14:paraId="7AD28A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A23918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reportTriggerSize</w:t>
      </w:r>
      <w:proofErr w:type="spellEnd"/>
      <w:r w:rsidRPr="00671F65">
        <w:rPr>
          <w:rFonts w:ascii="Courier New" w:hAnsi="Courier New"/>
          <w:sz w:val="16"/>
          <w:lang w:eastAsia="en-GB"/>
        </w:rPr>
        <w:t xml:space="preserve">                   </w:t>
      </w:r>
      <w:r w:rsidRPr="00671F65">
        <w:rPr>
          <w:rFonts w:ascii="Courier New" w:hAnsi="Courier New"/>
          <w:color w:val="993366"/>
          <w:sz w:val="16"/>
          <w:lang w:eastAsia="en-GB"/>
        </w:rPr>
        <w:t>INTEGER</w:t>
      </w:r>
      <w:r w:rsidRPr="00671F65">
        <w:rPr>
          <w:rFonts w:ascii="Courier New" w:hAnsi="Courier New"/>
          <w:sz w:val="16"/>
          <w:lang w:eastAsia="en-GB"/>
        </w:rPr>
        <w:t xml:space="preserve"> (0..6)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41936ED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aperiodicTriggerStateList</w:t>
      </w:r>
      <w:proofErr w:type="spellEnd"/>
      <w:r w:rsidRPr="00671F65">
        <w:rPr>
          <w:rFonts w:ascii="Courier New" w:hAnsi="Courier New"/>
          <w:sz w:val="16"/>
          <w:lang w:eastAsia="en-GB"/>
        </w:rPr>
        <w:t xml:space="preserve">           </w:t>
      </w:r>
      <w:proofErr w:type="spellStart"/>
      <w:r w:rsidRPr="00671F65">
        <w:rPr>
          <w:rFonts w:ascii="Courier New" w:hAnsi="Courier New"/>
          <w:sz w:val="16"/>
          <w:lang w:eastAsia="en-GB"/>
        </w:rPr>
        <w:t>SetupRelease</w:t>
      </w:r>
      <w:proofErr w:type="spellEnd"/>
      <w:r w:rsidRPr="00671F65">
        <w:rPr>
          <w:rFonts w:ascii="Courier New" w:hAnsi="Courier New"/>
          <w:sz w:val="16"/>
          <w:lang w:eastAsia="en-GB"/>
        </w:rPr>
        <w:t xml:space="preserve"> { CSI-</w:t>
      </w:r>
      <w:proofErr w:type="spellStart"/>
      <w:r w:rsidRPr="00671F65">
        <w:rPr>
          <w:rFonts w:ascii="Courier New" w:hAnsi="Courier New"/>
          <w:sz w:val="16"/>
          <w:lang w:eastAsia="en-GB"/>
        </w:rPr>
        <w:t>AperiodicTriggerStateList</w:t>
      </w:r>
      <w:proofErr w:type="spellEnd"/>
      <w:r w:rsidRPr="00671F65">
        <w:rPr>
          <w:rFonts w:ascii="Courier New" w:hAnsi="Courier New"/>
          <w:sz w:val="16"/>
          <w:lang w:eastAsia="en-GB"/>
        </w:rPr>
        <w:t xml:space="preserve"> }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500F225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semiPersistentOnPUSCH-TriggerStateList</w:t>
      </w:r>
      <w:proofErr w:type="spellEnd"/>
      <w:r w:rsidRPr="00671F65">
        <w:rPr>
          <w:rFonts w:ascii="Courier New" w:hAnsi="Courier New"/>
          <w:sz w:val="16"/>
          <w:lang w:eastAsia="en-GB"/>
        </w:rPr>
        <w:t xml:space="preserve">    </w:t>
      </w:r>
      <w:proofErr w:type="spellStart"/>
      <w:r w:rsidRPr="00671F65">
        <w:rPr>
          <w:rFonts w:ascii="Courier New" w:hAnsi="Courier New"/>
          <w:sz w:val="16"/>
          <w:lang w:eastAsia="en-GB"/>
        </w:rPr>
        <w:t>SetupRelease</w:t>
      </w:r>
      <w:proofErr w:type="spellEnd"/>
      <w:r w:rsidRPr="00671F65">
        <w:rPr>
          <w:rFonts w:ascii="Courier New" w:hAnsi="Courier New"/>
          <w:sz w:val="16"/>
          <w:lang w:eastAsia="en-GB"/>
        </w:rPr>
        <w:t xml:space="preserve"> { CSI-</w:t>
      </w:r>
      <w:proofErr w:type="spellStart"/>
      <w:r w:rsidRPr="00671F65">
        <w:rPr>
          <w:rFonts w:ascii="Courier New" w:hAnsi="Courier New"/>
          <w:sz w:val="16"/>
          <w:lang w:eastAsia="en-GB"/>
        </w:rPr>
        <w:t>SemiPersistentOnPUSCH</w:t>
      </w:r>
      <w:proofErr w:type="spellEnd"/>
      <w:r w:rsidRPr="00671F65">
        <w:rPr>
          <w:rFonts w:ascii="Courier New" w:hAnsi="Courier New"/>
          <w:sz w:val="16"/>
          <w:lang w:eastAsia="en-GB"/>
        </w:rPr>
        <w:t>-</w:t>
      </w:r>
      <w:proofErr w:type="spellStart"/>
      <w:r w:rsidRPr="00671F65">
        <w:rPr>
          <w:rFonts w:ascii="Courier New" w:hAnsi="Courier New"/>
          <w:sz w:val="16"/>
          <w:lang w:eastAsia="en-GB"/>
        </w:rPr>
        <w:t>TriggerStateList</w:t>
      </w:r>
      <w:proofErr w:type="spellEnd"/>
      <w:r w:rsidRPr="00671F65">
        <w:rPr>
          <w:rFonts w:ascii="Courier New" w:hAnsi="Courier New"/>
          <w:sz w:val="16"/>
          <w:lang w:eastAsia="en-GB"/>
        </w:rPr>
        <w:t xml:space="preserve"> }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6FA62CD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51312E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7C8862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reportTriggerSizeDCI-0-2-r16        </w:t>
      </w:r>
      <w:r w:rsidRPr="00671F65">
        <w:rPr>
          <w:rFonts w:ascii="Courier New" w:hAnsi="Courier New"/>
          <w:color w:val="993366"/>
          <w:sz w:val="16"/>
          <w:lang w:eastAsia="en-GB"/>
        </w:rPr>
        <w:t>INTEGER</w:t>
      </w:r>
      <w:r w:rsidRPr="00671F65">
        <w:rPr>
          <w:rFonts w:ascii="Courier New" w:hAnsi="Courier New"/>
          <w:sz w:val="16"/>
          <w:lang w:eastAsia="en-GB"/>
        </w:rPr>
        <w:t xml:space="preserve"> (0..6)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R</w:t>
      </w:r>
    </w:p>
    <w:p w14:paraId="42CE568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00DAA89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F82E5D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sCellActivationRS-ConfigToAddModList-r17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(1..maxNrofSCellActRS-r17))</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SCellActivationRS-Config-r17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BB7AD3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sCellActivationRS-ConfigToReleaseList-r17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(1..maxNrofSCellActRS-r17))</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SCellActivationRS-ConfigId-r17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07DDD7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lastRenderedPageBreak/>
        <w:t xml:space="preserve">    ]],</w:t>
      </w:r>
    </w:p>
    <w:p w14:paraId="47A5218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2504EE7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ltm-CSI-ReportConfigToAddModList-r18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(1..maxNrofLTM-CSI-ReportConfigurations-r18))</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LTM-CSI-ReportConfig-r18</w:t>
      </w:r>
    </w:p>
    <w:p w14:paraId="493D600A"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29A2F6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ltm-CSI-ReportConfigToReleaseList-r18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(1..maxNrofLTM-CSI-ReportConfigurations-r18))</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LTM-CSI-ReportConfigId-r18</w:t>
      </w:r>
    </w:p>
    <w:p w14:paraId="001A79F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2C59488"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40DFE7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68CC3C6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csi-LoggedMeasurementConfigToAddModList-r19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(1..maxNrofLoggedMeasurementConfigurations-r19))</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CSI-LoggedMeasurementConfig-r19</w:t>
      </w:r>
    </w:p>
    <w:p w14:paraId="7E362FC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FD3E8D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Samsung (Aby)" w:date="2025-09-24T09:24:00Z"/>
          <w:rFonts w:ascii="Courier New" w:hAnsi="Courier New"/>
          <w:color w:val="808080"/>
          <w:sz w:val="16"/>
          <w:lang w:eastAsia="en-GB"/>
        </w:rPr>
      </w:pPr>
      <w:r w:rsidRPr="00671F65">
        <w:rPr>
          <w:rFonts w:ascii="Courier New" w:hAnsi="Courier New"/>
          <w:sz w:val="16"/>
          <w:lang w:eastAsia="en-GB"/>
        </w:rPr>
        <w:t xml:space="preserve">    csi-LoggedMeasurementConfigToReleaseList-r19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(1..maxNrofLoggedMeasurementConfigurations-r19))</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CSI-LoggedMeasurementConfigId-r19                                                                                                               </w:t>
      </w:r>
      <w:r w:rsidRPr="00671F65">
        <w:rPr>
          <w:rFonts w:ascii="Courier New" w:hAnsi="Courier New"/>
          <w:color w:val="993366"/>
          <w:sz w:val="16"/>
          <w:lang w:eastAsia="en-GB"/>
        </w:rPr>
        <w:t>OPTIONAL</w:t>
      </w:r>
      <w:ins w:id="70" w:author="Samsung (Aby)" w:date="2025-09-24T09:24:00Z">
        <w:r w:rsidRPr="00671F65">
          <w:rPr>
            <w:rFonts w:ascii="Courier New" w:hAnsi="Courier New"/>
            <w:color w:val="993366"/>
            <w:sz w:val="16"/>
            <w:lang w:eastAsia="en-GB"/>
          </w:rPr>
          <w:t>,</w:t>
        </w:r>
      </w:ins>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F9964FC" w14:textId="77777777" w:rsidR="00671F65" w:rsidRPr="00BF705B"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71" w:author="Samsung (Aby)" w:date="2025-09-24T09:24:00Z">
        <w:r w:rsidRPr="00671F65">
          <w:rPr>
            <w:rFonts w:ascii="Courier New" w:hAnsi="Courier New"/>
            <w:sz w:val="16"/>
            <w:lang w:eastAsia="en-GB"/>
          </w:rPr>
          <w:tab/>
        </w:r>
        <w:proofErr w:type="spellStart"/>
        <w:r w:rsidRPr="00BF705B">
          <w:rPr>
            <w:rFonts w:ascii="Courier New" w:hAnsi="Courier New"/>
            <w:sz w:val="16"/>
            <w:lang w:eastAsia="en-GB"/>
          </w:rPr>
          <w:t>csi-LoggedMeasurementConfig-quantityConfig</w:t>
        </w:r>
      </w:ins>
      <w:proofErr w:type="spellEnd"/>
      <w:ins w:id="72" w:author="Samsung (Aby)" w:date="2025-09-24T09:27:00Z">
        <w:r w:rsidRPr="00BF705B">
          <w:rPr>
            <w:rFonts w:ascii="Courier New" w:hAnsi="Courier New"/>
            <w:sz w:val="16"/>
            <w:lang w:eastAsia="en-GB"/>
          </w:rPr>
          <w:t xml:space="preserve">   </w:t>
        </w:r>
      </w:ins>
      <w:ins w:id="73" w:author="Samsung (Aby)" w:date="2025-09-24T09:26:00Z">
        <w:r w:rsidRPr="00BF705B">
          <w:rPr>
            <w:rFonts w:ascii="Courier New" w:hAnsi="Courier New"/>
            <w:sz w:val="16"/>
            <w:lang w:eastAsia="en-GB"/>
          </w:rPr>
          <w:t xml:space="preserve"> </w:t>
        </w:r>
        <w:proofErr w:type="spellStart"/>
        <w:r w:rsidRPr="00BF705B">
          <w:rPr>
            <w:rFonts w:ascii="Courier New" w:hAnsi="Courier New"/>
            <w:sz w:val="16"/>
            <w:lang w:eastAsia="en-GB"/>
          </w:rPr>
          <w:t>QuantityConfigRS</w:t>
        </w:r>
      </w:ins>
      <w:proofErr w:type="spellEnd"/>
      <w:ins w:id="74" w:author="Samsung (Aby)" w:date="2025-09-24T09:27:00Z">
        <w:r w:rsidRPr="00BF705B">
          <w:rPr>
            <w:rFonts w:ascii="Courier New" w:hAnsi="Courier New"/>
            <w:sz w:val="16"/>
            <w:lang w:eastAsia="en-GB"/>
          </w:rPr>
          <w:t xml:space="preserve"> </w:t>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t xml:space="preserve">  </w:t>
        </w:r>
        <w:r w:rsidRPr="00BF705B">
          <w:rPr>
            <w:rFonts w:ascii="Courier New" w:hAnsi="Courier New"/>
            <w:color w:val="993366"/>
            <w:sz w:val="16"/>
            <w:lang w:eastAsia="en-GB"/>
          </w:rPr>
          <w:t>OPTIONAL,</w:t>
        </w:r>
        <w:r w:rsidRPr="00BF705B">
          <w:rPr>
            <w:rFonts w:ascii="Courier New" w:hAnsi="Courier New"/>
            <w:sz w:val="16"/>
            <w:lang w:eastAsia="en-GB"/>
          </w:rPr>
          <w:t xml:space="preserve">  </w:t>
        </w:r>
        <w:r w:rsidRPr="00BF705B">
          <w:rPr>
            <w:rFonts w:ascii="Courier New" w:hAnsi="Courier New"/>
            <w:color w:val="808080"/>
            <w:sz w:val="16"/>
            <w:lang w:eastAsia="en-GB"/>
          </w:rPr>
          <w:t>-- Need N</w:t>
        </w:r>
      </w:ins>
    </w:p>
    <w:p w14:paraId="3AC41DB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705B">
        <w:rPr>
          <w:rFonts w:ascii="Courier New" w:hAnsi="Courier New"/>
          <w:sz w:val="16"/>
          <w:lang w:eastAsia="en-GB"/>
        </w:rPr>
        <w:t xml:space="preserve">    </w:t>
      </w:r>
      <w:r w:rsidRPr="00671F65">
        <w:rPr>
          <w:rFonts w:ascii="Courier New" w:hAnsi="Courier New"/>
          <w:sz w:val="16"/>
          <w:lang w:eastAsia="en-GB"/>
        </w:rPr>
        <w:t>]]</w:t>
      </w:r>
    </w:p>
    <w:p w14:paraId="10B5E82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97E9C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37EF2C7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89902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TAG-CSI-MEASCONFIG-STOP</w:t>
      </w:r>
    </w:p>
    <w:p w14:paraId="516CB1A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ASN1STOP</w:t>
      </w:r>
    </w:p>
    <w:p w14:paraId="51E7A955" w14:textId="77777777" w:rsidR="00671F65" w:rsidRPr="00671F65" w:rsidRDefault="00671F65" w:rsidP="00671F65">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1F65" w:rsidRPr="00671F65" w14:paraId="2F859AD1" w14:textId="77777777" w:rsidTr="0022151F">
        <w:tc>
          <w:tcPr>
            <w:tcW w:w="14173" w:type="dxa"/>
            <w:tcBorders>
              <w:top w:val="single" w:sz="4" w:space="0" w:color="auto"/>
              <w:left w:val="single" w:sz="4" w:space="0" w:color="auto"/>
              <w:bottom w:val="single" w:sz="4" w:space="0" w:color="auto"/>
              <w:right w:val="single" w:sz="4" w:space="0" w:color="auto"/>
            </w:tcBorders>
          </w:tcPr>
          <w:p w14:paraId="3F580A08" w14:textId="77777777" w:rsidR="00671F65" w:rsidRPr="00671F65" w:rsidRDefault="00671F65" w:rsidP="00671F65">
            <w:pPr>
              <w:keepNext/>
              <w:keepLines/>
              <w:overflowPunct w:val="0"/>
              <w:autoSpaceDE w:val="0"/>
              <w:autoSpaceDN w:val="0"/>
              <w:adjustRightInd w:val="0"/>
              <w:spacing w:after="0"/>
              <w:jc w:val="center"/>
              <w:textAlignment w:val="baseline"/>
              <w:rPr>
                <w:rFonts w:ascii="Arial" w:hAnsi="Arial"/>
                <w:b/>
                <w:sz w:val="18"/>
                <w:szCs w:val="22"/>
                <w:lang w:eastAsia="sv-SE"/>
              </w:rPr>
            </w:pPr>
            <w:r w:rsidRPr="00671F65">
              <w:rPr>
                <w:rFonts w:ascii="Arial" w:hAnsi="Arial"/>
                <w:b/>
                <w:i/>
                <w:sz w:val="18"/>
                <w:szCs w:val="22"/>
                <w:lang w:eastAsia="sv-SE"/>
              </w:rPr>
              <w:lastRenderedPageBreak/>
              <w:t>CSI-</w:t>
            </w:r>
            <w:proofErr w:type="spellStart"/>
            <w:r w:rsidRPr="00671F65">
              <w:rPr>
                <w:rFonts w:ascii="Arial" w:hAnsi="Arial"/>
                <w:b/>
                <w:i/>
                <w:sz w:val="18"/>
                <w:szCs w:val="22"/>
                <w:lang w:eastAsia="sv-SE"/>
              </w:rPr>
              <w:t>MeasConfig</w:t>
            </w:r>
            <w:proofErr w:type="spellEnd"/>
            <w:r w:rsidRPr="00671F65">
              <w:rPr>
                <w:rFonts w:ascii="Arial" w:hAnsi="Arial"/>
                <w:b/>
                <w:i/>
                <w:sz w:val="18"/>
                <w:szCs w:val="22"/>
                <w:lang w:eastAsia="sv-SE"/>
              </w:rPr>
              <w:t xml:space="preserve"> </w:t>
            </w:r>
            <w:r w:rsidRPr="00671F65">
              <w:rPr>
                <w:rFonts w:ascii="Arial" w:hAnsi="Arial"/>
                <w:b/>
                <w:sz w:val="18"/>
                <w:szCs w:val="22"/>
                <w:lang w:eastAsia="sv-SE"/>
              </w:rPr>
              <w:t>field descriptions</w:t>
            </w:r>
          </w:p>
        </w:tc>
      </w:tr>
      <w:tr w:rsidR="00671F65" w:rsidRPr="00671F65" w14:paraId="42708765" w14:textId="77777777" w:rsidTr="0022151F">
        <w:tc>
          <w:tcPr>
            <w:tcW w:w="14173" w:type="dxa"/>
            <w:tcBorders>
              <w:top w:val="single" w:sz="4" w:space="0" w:color="auto"/>
              <w:left w:val="single" w:sz="4" w:space="0" w:color="auto"/>
              <w:bottom w:val="single" w:sz="4" w:space="0" w:color="auto"/>
              <w:right w:val="single" w:sz="4" w:space="0" w:color="auto"/>
            </w:tcBorders>
          </w:tcPr>
          <w:p w14:paraId="3391097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aperiodicTriggerStateList</w:t>
            </w:r>
            <w:proofErr w:type="spellEnd"/>
          </w:p>
          <w:p w14:paraId="5E24BCEC"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71F65" w:rsidRPr="00671F65" w14:paraId="07879FD1" w14:textId="77777777" w:rsidTr="0022151F">
        <w:tc>
          <w:tcPr>
            <w:tcW w:w="14173" w:type="dxa"/>
            <w:tcBorders>
              <w:top w:val="single" w:sz="4" w:space="0" w:color="auto"/>
              <w:left w:val="single" w:sz="4" w:space="0" w:color="auto"/>
              <w:bottom w:val="single" w:sz="4" w:space="0" w:color="auto"/>
              <w:right w:val="single" w:sz="4" w:space="0" w:color="auto"/>
            </w:tcBorders>
          </w:tcPr>
          <w:p w14:paraId="7207097A"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csi</w:t>
            </w:r>
            <w:proofErr w:type="spellEnd"/>
            <w:r w:rsidRPr="00671F65">
              <w:rPr>
                <w:rFonts w:ascii="Arial" w:hAnsi="Arial"/>
                <w:b/>
                <w:i/>
                <w:sz w:val="18"/>
                <w:szCs w:val="22"/>
                <w:lang w:eastAsia="sv-SE"/>
              </w:rPr>
              <w:t>-IM-</w:t>
            </w:r>
            <w:proofErr w:type="spellStart"/>
            <w:r w:rsidRPr="00671F65">
              <w:rPr>
                <w:rFonts w:ascii="Arial" w:hAnsi="Arial"/>
                <w:b/>
                <w:i/>
                <w:sz w:val="18"/>
                <w:szCs w:val="22"/>
                <w:lang w:eastAsia="sv-SE"/>
              </w:rPr>
              <w:t>ResourceSetToAddModList</w:t>
            </w:r>
            <w:proofErr w:type="spellEnd"/>
          </w:p>
          <w:p w14:paraId="13037AB8"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CSI-IM-</w:t>
            </w:r>
            <w:proofErr w:type="spellStart"/>
            <w:r w:rsidRPr="00671F65">
              <w:rPr>
                <w:rFonts w:ascii="Arial" w:hAnsi="Arial"/>
                <w:i/>
                <w:sz w:val="18"/>
                <w:lang w:eastAsia="sv-SE"/>
              </w:rPr>
              <w:t>ResourceSet</w:t>
            </w:r>
            <w:proofErr w:type="spellEnd"/>
            <w:r w:rsidRPr="00671F65">
              <w:rPr>
                <w:rFonts w:ascii="Arial" w:hAnsi="Arial"/>
                <w:sz w:val="18"/>
                <w:szCs w:val="22"/>
                <w:lang w:eastAsia="sv-SE"/>
              </w:rPr>
              <w:t xml:space="preserve"> which can be referred to from </w:t>
            </w:r>
            <w:r w:rsidRPr="00671F65">
              <w:rPr>
                <w:rFonts w:ascii="Arial" w:hAnsi="Arial"/>
                <w:i/>
                <w:sz w:val="18"/>
                <w:lang w:eastAsia="sv-SE"/>
              </w:rPr>
              <w:t>CSI-</w:t>
            </w:r>
            <w:proofErr w:type="spellStart"/>
            <w:r w:rsidRPr="00671F65">
              <w:rPr>
                <w:rFonts w:ascii="Arial" w:hAnsi="Arial"/>
                <w:i/>
                <w:sz w:val="18"/>
                <w:lang w:eastAsia="sv-SE"/>
              </w:rPr>
              <w:t>ResourceConfig</w:t>
            </w:r>
            <w:proofErr w:type="spellEnd"/>
            <w:r w:rsidRPr="00671F65">
              <w:rPr>
                <w:rFonts w:ascii="Arial" w:hAnsi="Arial"/>
                <w:sz w:val="18"/>
                <w:szCs w:val="22"/>
                <w:lang w:eastAsia="sv-SE"/>
              </w:rPr>
              <w:t xml:space="preserve"> or from MAC CEs.</w:t>
            </w:r>
          </w:p>
        </w:tc>
      </w:tr>
      <w:tr w:rsidR="00671F65" w:rsidRPr="00671F65" w14:paraId="1838998E" w14:textId="77777777" w:rsidTr="0022151F">
        <w:tc>
          <w:tcPr>
            <w:tcW w:w="14173" w:type="dxa"/>
            <w:tcBorders>
              <w:top w:val="single" w:sz="4" w:space="0" w:color="auto"/>
              <w:left w:val="single" w:sz="4" w:space="0" w:color="auto"/>
              <w:bottom w:val="single" w:sz="4" w:space="0" w:color="auto"/>
              <w:right w:val="single" w:sz="4" w:space="0" w:color="auto"/>
            </w:tcBorders>
          </w:tcPr>
          <w:p w14:paraId="790AC68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csi</w:t>
            </w:r>
            <w:proofErr w:type="spellEnd"/>
            <w:r w:rsidRPr="00671F65">
              <w:rPr>
                <w:rFonts w:ascii="Arial" w:hAnsi="Arial"/>
                <w:b/>
                <w:i/>
                <w:sz w:val="18"/>
                <w:szCs w:val="22"/>
                <w:lang w:eastAsia="sv-SE"/>
              </w:rPr>
              <w:t>-IM-</w:t>
            </w:r>
            <w:proofErr w:type="spellStart"/>
            <w:r w:rsidRPr="00671F65">
              <w:rPr>
                <w:rFonts w:ascii="Arial" w:hAnsi="Arial"/>
                <w:b/>
                <w:i/>
                <w:sz w:val="18"/>
                <w:szCs w:val="22"/>
                <w:lang w:eastAsia="sv-SE"/>
              </w:rPr>
              <w:t>ResourceToAddModList</w:t>
            </w:r>
            <w:proofErr w:type="spellEnd"/>
          </w:p>
          <w:p w14:paraId="2D6F0C53"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CSI-IM-Resource</w:t>
            </w:r>
            <w:r w:rsidRPr="00671F65">
              <w:rPr>
                <w:rFonts w:ascii="Arial" w:hAnsi="Arial"/>
                <w:sz w:val="18"/>
                <w:szCs w:val="22"/>
                <w:lang w:eastAsia="sv-SE"/>
              </w:rPr>
              <w:t xml:space="preserve"> which can be referred to from </w:t>
            </w:r>
            <w:r w:rsidRPr="00671F65">
              <w:rPr>
                <w:rFonts w:ascii="Arial" w:hAnsi="Arial"/>
                <w:i/>
                <w:sz w:val="18"/>
                <w:lang w:eastAsia="sv-SE"/>
              </w:rPr>
              <w:t>CSI-IM-</w:t>
            </w:r>
            <w:proofErr w:type="spellStart"/>
            <w:r w:rsidRPr="00671F65">
              <w:rPr>
                <w:rFonts w:ascii="Arial" w:hAnsi="Arial"/>
                <w:i/>
                <w:sz w:val="18"/>
                <w:lang w:eastAsia="sv-SE"/>
              </w:rPr>
              <w:t>ResourceSet</w:t>
            </w:r>
            <w:proofErr w:type="spellEnd"/>
            <w:r w:rsidRPr="00671F65">
              <w:rPr>
                <w:rFonts w:ascii="Arial" w:hAnsi="Arial"/>
                <w:sz w:val="18"/>
                <w:szCs w:val="22"/>
                <w:lang w:eastAsia="sv-SE"/>
              </w:rPr>
              <w:t>.</w:t>
            </w:r>
          </w:p>
        </w:tc>
      </w:tr>
      <w:tr w:rsidR="00671F65" w:rsidRPr="00671F65" w14:paraId="25D4E7E7" w14:textId="77777777" w:rsidTr="0022151F">
        <w:tc>
          <w:tcPr>
            <w:tcW w:w="14173" w:type="dxa"/>
            <w:tcBorders>
              <w:top w:val="single" w:sz="4" w:space="0" w:color="auto"/>
              <w:left w:val="single" w:sz="4" w:space="0" w:color="auto"/>
              <w:bottom w:val="single" w:sz="4" w:space="0" w:color="auto"/>
              <w:right w:val="single" w:sz="4" w:space="0" w:color="auto"/>
            </w:tcBorders>
          </w:tcPr>
          <w:p w14:paraId="4E67A86A"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71F65">
              <w:rPr>
                <w:rFonts w:ascii="Arial" w:hAnsi="Arial"/>
                <w:b/>
                <w:i/>
                <w:sz w:val="18"/>
                <w:szCs w:val="22"/>
                <w:lang w:eastAsia="sv-SE"/>
              </w:rPr>
              <w:t>csi-LoggedMeasurementConfigToAddModList</w:t>
            </w:r>
            <w:proofErr w:type="spellEnd"/>
          </w:p>
          <w:p w14:paraId="79B4BD73"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bCs/>
                <w:iCs/>
                <w:sz w:val="18"/>
                <w:szCs w:val="22"/>
                <w:lang w:eastAsia="sv-SE"/>
              </w:rPr>
              <w:t>Configured CSI logged measurements for network-side data collection.</w:t>
            </w:r>
          </w:p>
        </w:tc>
      </w:tr>
      <w:tr w:rsidR="00671F65" w:rsidRPr="00671F65" w14:paraId="4247D857" w14:textId="77777777" w:rsidTr="0022151F">
        <w:tc>
          <w:tcPr>
            <w:tcW w:w="14173" w:type="dxa"/>
            <w:tcBorders>
              <w:top w:val="single" w:sz="4" w:space="0" w:color="auto"/>
              <w:left w:val="single" w:sz="4" w:space="0" w:color="auto"/>
              <w:bottom w:val="single" w:sz="4" w:space="0" w:color="auto"/>
              <w:right w:val="single" w:sz="4" w:space="0" w:color="auto"/>
            </w:tcBorders>
          </w:tcPr>
          <w:p w14:paraId="73D15DF5"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csi-ReportConfigToAddModList</w:t>
            </w:r>
            <w:proofErr w:type="spellEnd"/>
          </w:p>
          <w:p w14:paraId="420E866D"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Configured CSI report settings as specified in TS 38.214 [19] clause 5.2.1.1.</w:t>
            </w:r>
          </w:p>
        </w:tc>
      </w:tr>
      <w:tr w:rsidR="00671F65" w:rsidRPr="00671F65" w14:paraId="299EC100" w14:textId="77777777" w:rsidTr="0022151F">
        <w:tc>
          <w:tcPr>
            <w:tcW w:w="14173" w:type="dxa"/>
            <w:tcBorders>
              <w:top w:val="single" w:sz="4" w:space="0" w:color="auto"/>
              <w:left w:val="single" w:sz="4" w:space="0" w:color="auto"/>
              <w:bottom w:val="single" w:sz="4" w:space="0" w:color="auto"/>
              <w:right w:val="single" w:sz="4" w:space="0" w:color="auto"/>
            </w:tcBorders>
          </w:tcPr>
          <w:p w14:paraId="59436C27"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csi-ResourceConfigToAddModList</w:t>
            </w:r>
            <w:proofErr w:type="spellEnd"/>
          </w:p>
          <w:p w14:paraId="0A98F940"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Configured CSI resource settings as specified in TS 38.214 [19] clause 5.2.1.2.</w:t>
            </w:r>
          </w:p>
        </w:tc>
      </w:tr>
      <w:tr w:rsidR="00671F65" w:rsidRPr="00671F65" w14:paraId="226F9DAF" w14:textId="77777777" w:rsidTr="0022151F">
        <w:tc>
          <w:tcPr>
            <w:tcW w:w="14173" w:type="dxa"/>
            <w:tcBorders>
              <w:top w:val="single" w:sz="4" w:space="0" w:color="auto"/>
              <w:left w:val="single" w:sz="4" w:space="0" w:color="auto"/>
              <w:bottom w:val="single" w:sz="4" w:space="0" w:color="auto"/>
              <w:right w:val="single" w:sz="4" w:space="0" w:color="auto"/>
            </w:tcBorders>
          </w:tcPr>
          <w:p w14:paraId="4A5EF20B"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csi</w:t>
            </w:r>
            <w:proofErr w:type="spellEnd"/>
            <w:r w:rsidRPr="00671F65">
              <w:rPr>
                <w:rFonts w:ascii="Arial" w:hAnsi="Arial"/>
                <w:b/>
                <w:i/>
                <w:sz w:val="18"/>
                <w:szCs w:val="22"/>
                <w:lang w:eastAsia="sv-SE"/>
              </w:rPr>
              <w:t>-SSB-</w:t>
            </w:r>
            <w:proofErr w:type="spellStart"/>
            <w:r w:rsidRPr="00671F65">
              <w:rPr>
                <w:rFonts w:ascii="Arial" w:hAnsi="Arial"/>
                <w:b/>
                <w:i/>
                <w:sz w:val="18"/>
                <w:szCs w:val="22"/>
                <w:lang w:eastAsia="sv-SE"/>
              </w:rPr>
              <w:t>ResourceSetToAddModList</w:t>
            </w:r>
            <w:proofErr w:type="spellEnd"/>
          </w:p>
          <w:p w14:paraId="3778700E"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Pool of CSI-SSB-</w:t>
            </w:r>
            <w:proofErr w:type="spellStart"/>
            <w:r w:rsidRPr="00671F65">
              <w:rPr>
                <w:rFonts w:ascii="Arial" w:hAnsi="Arial"/>
                <w:sz w:val="18"/>
                <w:szCs w:val="22"/>
                <w:lang w:eastAsia="sv-SE"/>
              </w:rPr>
              <w:t>ResourceSet</w:t>
            </w:r>
            <w:proofErr w:type="spellEnd"/>
            <w:r w:rsidRPr="00671F65">
              <w:rPr>
                <w:rFonts w:ascii="Arial" w:hAnsi="Arial"/>
                <w:sz w:val="18"/>
                <w:szCs w:val="22"/>
                <w:lang w:eastAsia="sv-SE"/>
              </w:rPr>
              <w:t xml:space="preserve"> which can be referred to from </w:t>
            </w:r>
            <w:r w:rsidRPr="00671F65">
              <w:rPr>
                <w:rFonts w:ascii="Arial" w:hAnsi="Arial"/>
                <w:i/>
                <w:sz w:val="18"/>
                <w:lang w:eastAsia="sv-SE"/>
              </w:rPr>
              <w:t>CSI-</w:t>
            </w:r>
            <w:proofErr w:type="spellStart"/>
            <w:r w:rsidRPr="00671F65">
              <w:rPr>
                <w:rFonts w:ascii="Arial" w:hAnsi="Arial"/>
                <w:i/>
                <w:sz w:val="18"/>
                <w:lang w:eastAsia="sv-SE"/>
              </w:rPr>
              <w:t>ResourceConfig</w:t>
            </w:r>
            <w:proofErr w:type="spellEnd"/>
            <w:r w:rsidRPr="00671F65">
              <w:rPr>
                <w:rFonts w:ascii="Arial" w:hAnsi="Arial"/>
                <w:sz w:val="18"/>
                <w:szCs w:val="22"/>
                <w:lang w:eastAsia="sv-SE"/>
              </w:rPr>
              <w:t>.</w:t>
            </w:r>
          </w:p>
        </w:tc>
      </w:tr>
      <w:tr w:rsidR="00671F65" w:rsidRPr="00671F65" w14:paraId="381DA409" w14:textId="77777777" w:rsidTr="0022151F">
        <w:tc>
          <w:tcPr>
            <w:tcW w:w="14173" w:type="dxa"/>
            <w:tcBorders>
              <w:top w:val="single" w:sz="4" w:space="0" w:color="auto"/>
              <w:left w:val="single" w:sz="4" w:space="0" w:color="auto"/>
              <w:bottom w:val="single" w:sz="4" w:space="0" w:color="auto"/>
              <w:right w:val="single" w:sz="4" w:space="0" w:color="auto"/>
            </w:tcBorders>
          </w:tcPr>
          <w:p w14:paraId="2F00F8D3"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ltm</w:t>
            </w:r>
            <w:proofErr w:type="spellEnd"/>
            <w:r w:rsidRPr="00671F65">
              <w:rPr>
                <w:rFonts w:ascii="Arial" w:hAnsi="Arial"/>
                <w:b/>
                <w:i/>
                <w:sz w:val="18"/>
                <w:szCs w:val="22"/>
                <w:lang w:eastAsia="sv-SE"/>
              </w:rPr>
              <w:t>-CSI-</w:t>
            </w:r>
            <w:proofErr w:type="spellStart"/>
            <w:r w:rsidRPr="00671F65">
              <w:rPr>
                <w:rFonts w:ascii="Arial" w:hAnsi="Arial"/>
                <w:b/>
                <w:i/>
                <w:sz w:val="18"/>
                <w:szCs w:val="22"/>
                <w:lang w:eastAsia="sv-SE"/>
              </w:rPr>
              <w:t>ReportConfigToAddModList</w:t>
            </w:r>
            <w:proofErr w:type="spellEnd"/>
          </w:p>
          <w:p w14:paraId="53567D9C"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sz w:val="18"/>
                <w:szCs w:val="22"/>
                <w:lang w:eastAsia="sv-SE"/>
              </w:rPr>
              <w:t>Configured CSI report settings for LTM as specified in TS 38.214 [19].</w:t>
            </w:r>
          </w:p>
        </w:tc>
      </w:tr>
      <w:tr w:rsidR="00671F65" w:rsidRPr="00671F65" w14:paraId="168EF695" w14:textId="77777777" w:rsidTr="0022151F">
        <w:tc>
          <w:tcPr>
            <w:tcW w:w="14173" w:type="dxa"/>
            <w:tcBorders>
              <w:top w:val="single" w:sz="4" w:space="0" w:color="auto"/>
              <w:left w:val="single" w:sz="4" w:space="0" w:color="auto"/>
              <w:bottom w:val="single" w:sz="4" w:space="0" w:color="auto"/>
              <w:right w:val="single" w:sz="4" w:space="0" w:color="auto"/>
            </w:tcBorders>
          </w:tcPr>
          <w:p w14:paraId="642AC95B"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nzp</w:t>
            </w:r>
            <w:proofErr w:type="spellEnd"/>
            <w:r w:rsidRPr="00671F65">
              <w:rPr>
                <w:rFonts w:ascii="Arial" w:hAnsi="Arial"/>
                <w:b/>
                <w:i/>
                <w:sz w:val="18"/>
                <w:szCs w:val="22"/>
                <w:lang w:eastAsia="sv-SE"/>
              </w:rPr>
              <w:t>-CSI-RS-</w:t>
            </w:r>
            <w:proofErr w:type="spellStart"/>
            <w:r w:rsidRPr="00671F65">
              <w:rPr>
                <w:rFonts w:ascii="Arial" w:hAnsi="Arial"/>
                <w:b/>
                <w:i/>
                <w:sz w:val="18"/>
                <w:szCs w:val="22"/>
                <w:lang w:eastAsia="sv-SE"/>
              </w:rPr>
              <w:t>ResourceSetToAddModList</w:t>
            </w:r>
            <w:proofErr w:type="spellEnd"/>
          </w:p>
          <w:p w14:paraId="587B8AF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NZP-CSI-RS-</w:t>
            </w:r>
            <w:proofErr w:type="spellStart"/>
            <w:r w:rsidRPr="00671F65">
              <w:rPr>
                <w:rFonts w:ascii="Arial" w:hAnsi="Arial"/>
                <w:i/>
                <w:sz w:val="18"/>
                <w:lang w:eastAsia="sv-SE"/>
              </w:rPr>
              <w:t>ResourceSet</w:t>
            </w:r>
            <w:proofErr w:type="spellEnd"/>
            <w:r w:rsidRPr="00671F65">
              <w:rPr>
                <w:rFonts w:ascii="Arial" w:hAnsi="Arial"/>
                <w:sz w:val="18"/>
                <w:szCs w:val="22"/>
                <w:lang w:eastAsia="sv-SE"/>
              </w:rPr>
              <w:t xml:space="preserve"> which can be referred to from </w:t>
            </w:r>
            <w:r w:rsidRPr="00671F65">
              <w:rPr>
                <w:rFonts w:ascii="Arial" w:hAnsi="Arial"/>
                <w:i/>
                <w:sz w:val="18"/>
                <w:lang w:eastAsia="sv-SE"/>
              </w:rPr>
              <w:t>CSI-</w:t>
            </w:r>
            <w:proofErr w:type="spellStart"/>
            <w:r w:rsidRPr="00671F65">
              <w:rPr>
                <w:rFonts w:ascii="Arial" w:hAnsi="Arial"/>
                <w:i/>
                <w:sz w:val="18"/>
                <w:lang w:eastAsia="sv-SE"/>
              </w:rPr>
              <w:t>ResourceConfig</w:t>
            </w:r>
            <w:proofErr w:type="spellEnd"/>
            <w:r w:rsidRPr="00671F65">
              <w:rPr>
                <w:rFonts w:ascii="Arial" w:hAnsi="Arial"/>
                <w:sz w:val="18"/>
                <w:szCs w:val="22"/>
                <w:lang w:eastAsia="sv-SE"/>
              </w:rPr>
              <w:t xml:space="preserve"> or from MAC CEs.</w:t>
            </w:r>
          </w:p>
        </w:tc>
      </w:tr>
      <w:tr w:rsidR="00671F65" w:rsidRPr="00671F65" w14:paraId="7032B11E" w14:textId="77777777" w:rsidTr="0022151F">
        <w:tc>
          <w:tcPr>
            <w:tcW w:w="14173" w:type="dxa"/>
            <w:tcBorders>
              <w:top w:val="single" w:sz="4" w:space="0" w:color="auto"/>
              <w:left w:val="single" w:sz="4" w:space="0" w:color="auto"/>
              <w:bottom w:val="single" w:sz="4" w:space="0" w:color="auto"/>
              <w:right w:val="single" w:sz="4" w:space="0" w:color="auto"/>
            </w:tcBorders>
          </w:tcPr>
          <w:p w14:paraId="0596653C"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nzp</w:t>
            </w:r>
            <w:proofErr w:type="spellEnd"/>
            <w:r w:rsidRPr="00671F65">
              <w:rPr>
                <w:rFonts w:ascii="Arial" w:hAnsi="Arial"/>
                <w:b/>
                <w:i/>
                <w:sz w:val="18"/>
                <w:szCs w:val="22"/>
                <w:lang w:eastAsia="sv-SE"/>
              </w:rPr>
              <w:t>-CSI-RS-</w:t>
            </w:r>
            <w:proofErr w:type="spellStart"/>
            <w:r w:rsidRPr="00671F65">
              <w:rPr>
                <w:rFonts w:ascii="Arial" w:hAnsi="Arial"/>
                <w:b/>
                <w:i/>
                <w:sz w:val="18"/>
                <w:szCs w:val="22"/>
                <w:lang w:eastAsia="sv-SE"/>
              </w:rPr>
              <w:t>ResourceToAddModList</w:t>
            </w:r>
            <w:proofErr w:type="spellEnd"/>
          </w:p>
          <w:p w14:paraId="75B65DA0"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NZP-CSI-RS-Resource</w:t>
            </w:r>
            <w:r w:rsidRPr="00671F65">
              <w:rPr>
                <w:rFonts w:ascii="Arial" w:hAnsi="Arial"/>
                <w:sz w:val="18"/>
                <w:szCs w:val="22"/>
                <w:lang w:eastAsia="sv-SE"/>
              </w:rPr>
              <w:t xml:space="preserve"> which can be referred to from </w:t>
            </w:r>
            <w:r w:rsidRPr="00671F65">
              <w:rPr>
                <w:rFonts w:ascii="Arial" w:hAnsi="Arial"/>
                <w:i/>
                <w:sz w:val="18"/>
                <w:lang w:eastAsia="sv-SE"/>
              </w:rPr>
              <w:t>NZP-CSI-RS-</w:t>
            </w:r>
            <w:proofErr w:type="spellStart"/>
            <w:r w:rsidRPr="00671F65">
              <w:rPr>
                <w:rFonts w:ascii="Arial" w:hAnsi="Arial"/>
                <w:i/>
                <w:sz w:val="18"/>
                <w:lang w:eastAsia="sv-SE"/>
              </w:rPr>
              <w:t>ResourceSet</w:t>
            </w:r>
            <w:proofErr w:type="spellEnd"/>
            <w:r w:rsidRPr="00671F65">
              <w:rPr>
                <w:rFonts w:ascii="Arial" w:hAnsi="Arial"/>
                <w:sz w:val="18"/>
                <w:szCs w:val="22"/>
                <w:lang w:eastAsia="sv-SE"/>
              </w:rPr>
              <w:t>.</w:t>
            </w:r>
          </w:p>
        </w:tc>
      </w:tr>
      <w:tr w:rsidR="00671F65" w:rsidRPr="00671F65" w14:paraId="7C936AD6" w14:textId="77777777" w:rsidTr="0022151F">
        <w:tc>
          <w:tcPr>
            <w:tcW w:w="14173" w:type="dxa"/>
            <w:tcBorders>
              <w:top w:val="single" w:sz="4" w:space="0" w:color="auto"/>
              <w:left w:val="single" w:sz="4" w:space="0" w:color="auto"/>
              <w:bottom w:val="single" w:sz="4" w:space="0" w:color="auto"/>
              <w:right w:val="single" w:sz="4" w:space="0" w:color="auto"/>
            </w:tcBorders>
          </w:tcPr>
          <w:p w14:paraId="63C1BE9D"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71F65">
              <w:rPr>
                <w:rFonts w:ascii="Arial" w:hAnsi="Arial"/>
                <w:b/>
                <w:i/>
                <w:sz w:val="18"/>
                <w:szCs w:val="22"/>
                <w:lang w:eastAsia="sv-SE"/>
              </w:rPr>
              <w:t>reportTriggerSize</w:t>
            </w:r>
            <w:proofErr w:type="spellEnd"/>
            <w:r w:rsidRPr="00671F65">
              <w:rPr>
                <w:rFonts w:ascii="Arial" w:hAnsi="Arial"/>
                <w:b/>
                <w:i/>
                <w:sz w:val="18"/>
                <w:szCs w:val="22"/>
                <w:lang w:eastAsia="sv-SE"/>
              </w:rPr>
              <w:t>, reportTriggerSizeDCI-0-2</w:t>
            </w:r>
          </w:p>
          <w:p w14:paraId="1ABA6A79"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Size of CSI request field in DCI (bits) (see TS 38.214 [19], clause 5.2.1.5.1). The field </w:t>
            </w:r>
            <w:proofErr w:type="spellStart"/>
            <w:r w:rsidRPr="00671F65">
              <w:rPr>
                <w:rFonts w:ascii="Arial" w:hAnsi="Arial"/>
                <w:i/>
                <w:sz w:val="18"/>
                <w:szCs w:val="22"/>
                <w:lang w:eastAsia="sv-SE"/>
              </w:rPr>
              <w:t>reportTriggerSize</w:t>
            </w:r>
            <w:proofErr w:type="spellEnd"/>
            <w:r w:rsidRPr="00671F65">
              <w:rPr>
                <w:rFonts w:ascii="Arial" w:hAnsi="Arial"/>
                <w:sz w:val="18"/>
                <w:szCs w:val="22"/>
                <w:lang w:eastAsia="sv-SE"/>
              </w:rPr>
              <w:t xml:space="preserve"> </w:t>
            </w:r>
            <w:r w:rsidRPr="00671F65">
              <w:rPr>
                <w:rFonts w:ascii="Arial" w:hAnsi="Arial"/>
                <w:sz w:val="18"/>
                <w:szCs w:val="22"/>
                <w:lang w:eastAsia="zh-CN"/>
              </w:rPr>
              <w:t xml:space="preserve">applies </w:t>
            </w:r>
            <w:r w:rsidRPr="00671F65">
              <w:rPr>
                <w:rFonts w:ascii="Arial" w:hAnsi="Arial"/>
                <w:sz w:val="18"/>
                <w:szCs w:val="22"/>
                <w:lang w:eastAsia="sv-SE"/>
              </w:rPr>
              <w:t xml:space="preserve">to DCI format 0_1 and the field </w:t>
            </w:r>
            <w:r w:rsidRPr="00671F65">
              <w:rPr>
                <w:rFonts w:ascii="Arial" w:hAnsi="Arial"/>
                <w:i/>
                <w:sz w:val="18"/>
                <w:szCs w:val="22"/>
                <w:lang w:eastAsia="sv-SE"/>
              </w:rPr>
              <w:t>reportTriggerSizeDCI-0-2</w:t>
            </w:r>
            <w:r w:rsidRPr="00671F65">
              <w:rPr>
                <w:rFonts w:ascii="Arial" w:hAnsi="Arial"/>
                <w:sz w:val="18"/>
                <w:szCs w:val="22"/>
                <w:lang w:eastAsia="sv-SE"/>
              </w:rPr>
              <w:t xml:space="preserve"> </w:t>
            </w:r>
            <w:r w:rsidRPr="00671F65">
              <w:rPr>
                <w:rFonts w:ascii="Arial" w:hAnsi="Arial"/>
                <w:sz w:val="18"/>
                <w:szCs w:val="22"/>
                <w:lang w:eastAsia="zh-CN"/>
              </w:rPr>
              <w:t xml:space="preserve">applies </w:t>
            </w:r>
            <w:r w:rsidRPr="00671F65">
              <w:rPr>
                <w:rFonts w:ascii="Arial" w:hAnsi="Arial"/>
                <w:sz w:val="18"/>
                <w:szCs w:val="22"/>
                <w:lang w:eastAsia="sv-SE"/>
              </w:rPr>
              <w:t>to DCI format 0_2 (see TS 38.214 [19], clause 5.2.1.5.1).</w:t>
            </w:r>
          </w:p>
        </w:tc>
      </w:tr>
      <w:tr w:rsidR="00671F65" w:rsidRPr="00671F65" w14:paraId="7C11AD27" w14:textId="77777777" w:rsidTr="0022151F">
        <w:tc>
          <w:tcPr>
            <w:tcW w:w="14173" w:type="dxa"/>
            <w:tcBorders>
              <w:top w:val="single" w:sz="4" w:space="0" w:color="auto"/>
              <w:left w:val="single" w:sz="4" w:space="0" w:color="auto"/>
              <w:bottom w:val="single" w:sz="4" w:space="0" w:color="auto"/>
              <w:right w:val="single" w:sz="4" w:space="0" w:color="auto"/>
            </w:tcBorders>
          </w:tcPr>
          <w:p w14:paraId="3E768D80"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71F65">
              <w:rPr>
                <w:rFonts w:ascii="Arial" w:hAnsi="Arial"/>
                <w:b/>
                <w:i/>
                <w:sz w:val="18"/>
                <w:szCs w:val="22"/>
                <w:lang w:eastAsia="sv-SE"/>
              </w:rPr>
              <w:t>scellActivationRS-ConfigToAddModList</w:t>
            </w:r>
            <w:proofErr w:type="spellEnd"/>
          </w:p>
          <w:p w14:paraId="651F47C8" w14:textId="77777777" w:rsidR="00671F65" w:rsidRPr="00671F65" w:rsidRDefault="00671F65" w:rsidP="00671F65">
            <w:pPr>
              <w:keepNext/>
              <w:keepLines/>
              <w:overflowPunct w:val="0"/>
              <w:autoSpaceDE w:val="0"/>
              <w:autoSpaceDN w:val="0"/>
              <w:adjustRightInd w:val="0"/>
              <w:spacing w:after="0"/>
              <w:textAlignment w:val="baseline"/>
              <w:rPr>
                <w:rFonts w:ascii="Arial" w:hAnsi="Arial"/>
                <w:bCs/>
                <w:iCs/>
                <w:sz w:val="18"/>
                <w:szCs w:val="22"/>
                <w:lang w:eastAsia="sv-SE"/>
              </w:rPr>
            </w:pPr>
            <w:r w:rsidRPr="00671F65">
              <w:rPr>
                <w:rFonts w:ascii="Arial" w:hAnsi="Arial"/>
                <w:bCs/>
                <w:iCs/>
                <w:sz w:val="18"/>
                <w:szCs w:val="22"/>
                <w:lang w:eastAsia="sv-SE"/>
              </w:rPr>
              <w:t xml:space="preserve">Configured RS for fast </w:t>
            </w:r>
            <w:proofErr w:type="spellStart"/>
            <w:r w:rsidRPr="00671F65">
              <w:rPr>
                <w:rFonts w:ascii="Arial" w:hAnsi="Arial"/>
                <w:bCs/>
                <w:iCs/>
                <w:sz w:val="18"/>
                <w:szCs w:val="22"/>
                <w:lang w:eastAsia="sv-SE"/>
              </w:rPr>
              <w:t>SCell</w:t>
            </w:r>
            <w:proofErr w:type="spellEnd"/>
            <w:r w:rsidRPr="00671F65">
              <w:rPr>
                <w:rFonts w:ascii="Arial" w:hAnsi="Arial"/>
                <w:bCs/>
                <w:iCs/>
                <w:sz w:val="18"/>
                <w:szCs w:val="22"/>
                <w:lang w:eastAsia="sv-SE"/>
              </w:rPr>
              <w:t xml:space="preserve"> activation as specified in TS 38.214 [19] clause 5.2.1.5.3.</w:t>
            </w:r>
          </w:p>
        </w:tc>
      </w:tr>
      <w:tr w:rsidR="00671F65" w:rsidRPr="00671F65" w14:paraId="7A8DE154" w14:textId="77777777" w:rsidTr="0022151F">
        <w:trPr>
          <w:ins w:id="75" w:author="Samsung (Aby)" w:date="2025-09-24T09:28:00Z"/>
        </w:trPr>
        <w:tc>
          <w:tcPr>
            <w:tcW w:w="14173" w:type="dxa"/>
            <w:tcBorders>
              <w:top w:val="single" w:sz="4" w:space="0" w:color="auto"/>
              <w:left w:val="single" w:sz="4" w:space="0" w:color="auto"/>
              <w:bottom w:val="single" w:sz="4" w:space="0" w:color="auto"/>
              <w:right w:val="single" w:sz="4" w:space="0" w:color="auto"/>
            </w:tcBorders>
          </w:tcPr>
          <w:p w14:paraId="4D2CA7C7" w14:textId="77777777" w:rsidR="00671F65" w:rsidRPr="00671F65" w:rsidRDefault="00671F65" w:rsidP="00671F65">
            <w:pPr>
              <w:keepNext/>
              <w:keepLines/>
              <w:overflowPunct w:val="0"/>
              <w:autoSpaceDE w:val="0"/>
              <w:autoSpaceDN w:val="0"/>
              <w:adjustRightInd w:val="0"/>
              <w:spacing w:after="0"/>
              <w:textAlignment w:val="baseline"/>
              <w:rPr>
                <w:ins w:id="76" w:author="Samsung (Aby)" w:date="2025-09-24T09:28:00Z"/>
                <w:rFonts w:ascii="Arial" w:hAnsi="Arial"/>
                <w:sz w:val="18"/>
                <w:lang w:eastAsia="zh-CN"/>
              </w:rPr>
            </w:pPr>
            <w:proofErr w:type="spellStart"/>
            <w:ins w:id="77" w:author="Samsung (Aby)" w:date="2025-09-24T09:28:00Z">
              <w:r w:rsidRPr="00671F65">
                <w:rPr>
                  <w:rFonts w:ascii="Arial" w:hAnsi="Arial"/>
                  <w:sz w:val="18"/>
                  <w:lang w:eastAsia="zh-CN"/>
                </w:rPr>
                <w:t>csi-LoggedMeasurementConfig-quantityConfig</w:t>
              </w:r>
              <w:proofErr w:type="spellEnd"/>
            </w:ins>
          </w:p>
          <w:p w14:paraId="452D6BD0" w14:textId="77777777" w:rsidR="00671F65" w:rsidRPr="00671F65" w:rsidRDefault="00671F65" w:rsidP="00671F65">
            <w:pPr>
              <w:keepNext/>
              <w:keepLines/>
              <w:overflowPunct w:val="0"/>
              <w:autoSpaceDE w:val="0"/>
              <w:autoSpaceDN w:val="0"/>
              <w:adjustRightInd w:val="0"/>
              <w:spacing w:after="0"/>
              <w:textAlignment w:val="baseline"/>
              <w:rPr>
                <w:ins w:id="78" w:author="Samsung (Aby)" w:date="2025-09-24T09:28:00Z"/>
                <w:rFonts w:ascii="Arial" w:hAnsi="Arial"/>
                <w:b/>
                <w:i/>
                <w:sz w:val="18"/>
                <w:szCs w:val="22"/>
                <w:lang w:eastAsia="sv-SE"/>
              </w:rPr>
            </w:pPr>
            <w:ins w:id="79" w:author="Samsung (Aby)" w:date="2025-09-24T09:29:00Z">
              <w:r w:rsidRPr="00671F65">
                <w:rPr>
                  <w:rFonts w:ascii="Arial" w:hAnsi="Arial"/>
                  <w:sz w:val="18"/>
                  <w:szCs w:val="22"/>
                  <w:lang w:eastAsia="sv-SE"/>
                </w:rPr>
                <w:t xml:space="preserve">Specifies L3 filter configurations for cell measurement results for the configurable RS Types (e.g. SS/PBCH block and CSI-RS) for </w:t>
              </w:r>
              <w:proofErr w:type="spellStart"/>
              <w:r w:rsidRPr="00671F65">
                <w:rPr>
                  <w:rFonts w:ascii="Arial" w:hAnsi="Arial"/>
                  <w:sz w:val="18"/>
                  <w:szCs w:val="22"/>
                  <w:lang w:eastAsia="sv-SE"/>
                </w:rPr>
                <w:t>theevent</w:t>
              </w:r>
              <w:proofErr w:type="spellEnd"/>
              <w:r w:rsidRPr="00671F65">
                <w:rPr>
                  <w:rFonts w:ascii="Arial" w:hAnsi="Arial"/>
                  <w:sz w:val="18"/>
                  <w:szCs w:val="22"/>
                  <w:lang w:eastAsia="sv-SE"/>
                </w:rPr>
                <w:t xml:space="preserve"> evaluation for network side data collection.</w:t>
              </w:r>
            </w:ins>
          </w:p>
        </w:tc>
      </w:tr>
    </w:tbl>
    <w:p w14:paraId="300A3A65" w14:textId="77777777" w:rsidR="00671F65" w:rsidRPr="00671F65" w:rsidRDefault="00671F65" w:rsidP="00671F65">
      <w:pPr>
        <w:tabs>
          <w:tab w:val="left" w:pos="-180"/>
          <w:tab w:val="left" w:pos="0"/>
          <w:tab w:val="left" w:pos="720"/>
          <w:tab w:val="left" w:pos="1440"/>
          <w:tab w:val="left" w:pos="1530"/>
          <w:tab w:val="left" w:pos="3240"/>
        </w:tabs>
        <w:overflowPunct w:val="0"/>
        <w:autoSpaceDE w:val="0"/>
        <w:autoSpaceDN w:val="0"/>
        <w:adjustRightInd w:val="0"/>
        <w:contextualSpacing/>
        <w:jc w:val="both"/>
        <w:textAlignment w:val="baseline"/>
        <w:rPr>
          <w:color w:val="000000"/>
          <w:lang w:eastAsia="sv-SE"/>
        </w:rPr>
      </w:pPr>
    </w:p>
    <w:p w14:paraId="136EF74E" w14:textId="77777777" w:rsidR="00671F65" w:rsidRPr="00671F65" w:rsidRDefault="00671F65" w:rsidP="00671F65">
      <w:pPr>
        <w:overflowPunct w:val="0"/>
        <w:autoSpaceDE w:val="0"/>
        <w:autoSpaceDN w:val="0"/>
        <w:adjustRightInd w:val="0"/>
        <w:textAlignment w:val="baseline"/>
        <w:rPr>
          <w:lang w:eastAsia="zh-CN"/>
        </w:rPr>
      </w:pPr>
    </w:p>
    <w:p w14:paraId="2312312C"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p>
    <w:p w14:paraId="0BF5238E"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2&gt;</w:t>
      </w:r>
    </w:p>
    <w:p w14:paraId="5661A566" w14:textId="77777777" w:rsidR="00671F65" w:rsidRPr="00671F65" w:rsidRDefault="00671F65" w:rsidP="00671F65">
      <w:pPr>
        <w:overflowPunct w:val="0"/>
        <w:autoSpaceDE w:val="0"/>
        <w:autoSpaceDN w:val="0"/>
        <w:adjustRightInd w:val="0"/>
        <w:textAlignment w:val="baseline"/>
        <w:rPr>
          <w:lang w:eastAsia="zh-CN"/>
        </w:rPr>
      </w:pPr>
    </w:p>
    <w:p w14:paraId="7B131756" w14:textId="77777777" w:rsidR="00671F65" w:rsidRPr="00671F65" w:rsidRDefault="00671F65" w:rsidP="00671F65">
      <w:pPr>
        <w:overflowPunct w:val="0"/>
        <w:autoSpaceDE w:val="0"/>
        <w:autoSpaceDN w:val="0"/>
        <w:adjustRightInd w:val="0"/>
        <w:textAlignment w:val="baseline"/>
        <w:rPr>
          <w:lang w:eastAsia="zh-CN"/>
        </w:rPr>
      </w:pPr>
    </w:p>
    <w:p w14:paraId="267343EB"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5.5x.1.3</w:t>
      </w:r>
      <w:r w:rsidRPr="00671F65">
        <w:rPr>
          <w:lang w:eastAsia="zh-CN"/>
        </w:rPr>
        <w:tab/>
        <w:t>Reception of CSI-</w:t>
      </w:r>
      <w:proofErr w:type="spellStart"/>
      <w:r w:rsidRPr="00671F65">
        <w:rPr>
          <w:lang w:eastAsia="zh-CN"/>
        </w:rPr>
        <w:t>LoggedMeasurementConfig</w:t>
      </w:r>
      <w:proofErr w:type="spellEnd"/>
      <w:r w:rsidRPr="00671F65">
        <w:rPr>
          <w:lang w:eastAsia="zh-CN"/>
        </w:rPr>
        <w:t xml:space="preserve"> by the UE</w:t>
      </w:r>
    </w:p>
    <w:p w14:paraId="2F0143A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Upon receiving </w:t>
      </w:r>
      <w:proofErr w:type="spellStart"/>
      <w:r w:rsidRPr="00671F65">
        <w:rPr>
          <w:i/>
          <w:iCs/>
          <w:lang w:eastAsia="zh-CN"/>
        </w:rPr>
        <w:t>csi-LoggedMeasurementConfigToAddModList</w:t>
      </w:r>
      <w:proofErr w:type="spellEnd"/>
      <w:r w:rsidRPr="00671F65">
        <w:rPr>
          <w:lang w:eastAsia="zh-CN"/>
        </w:rPr>
        <w:t xml:space="preserve"> in the </w:t>
      </w:r>
      <w:proofErr w:type="spellStart"/>
      <w:r w:rsidRPr="00671F65">
        <w:rPr>
          <w:i/>
          <w:iCs/>
          <w:lang w:eastAsia="zh-CN"/>
        </w:rPr>
        <w:t>csi-MeasConfig</w:t>
      </w:r>
      <w:proofErr w:type="spellEnd"/>
      <w:r w:rsidRPr="00671F65">
        <w:rPr>
          <w:i/>
          <w:iCs/>
          <w:lang w:eastAsia="zh-CN"/>
        </w:rPr>
        <w:t xml:space="preserve"> </w:t>
      </w:r>
      <w:r w:rsidRPr="00671F65">
        <w:rPr>
          <w:lang w:eastAsia="zh-CN"/>
        </w:rPr>
        <w:t>of a serving cell, the UE shall:</w:t>
      </w:r>
    </w:p>
    <w:p w14:paraId="5E8CF066"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lastRenderedPageBreak/>
        <w:t>1&gt;</w:t>
      </w:r>
      <w:r w:rsidRPr="00671F65">
        <w:rPr>
          <w:lang w:eastAsia="zh-CN"/>
        </w:rPr>
        <w:tab/>
      </w:r>
      <w:r w:rsidRPr="00671F65">
        <w:rPr>
          <w:lang w:eastAsia="en-GB"/>
        </w:rPr>
        <w:t xml:space="preserve">for each CSI logged measurement configuration included in </w:t>
      </w:r>
      <w:proofErr w:type="spellStart"/>
      <w:r w:rsidRPr="00671F65">
        <w:rPr>
          <w:i/>
          <w:iCs/>
          <w:lang w:eastAsia="zh-CN"/>
        </w:rPr>
        <w:t>csi-LoggedMeasurementConfigToAddModList</w:t>
      </w:r>
      <w:proofErr w:type="spellEnd"/>
      <w:r w:rsidRPr="00671F65">
        <w:rPr>
          <w:lang w:eastAsia="zh-CN"/>
        </w:rPr>
        <w:t>:</w:t>
      </w:r>
    </w:p>
    <w:p w14:paraId="5FEF62A1"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en-GB"/>
        </w:rPr>
        <w:t>2&gt;</w:t>
      </w:r>
      <w:r w:rsidRPr="00671F65">
        <w:rPr>
          <w:lang w:eastAsia="en-GB"/>
        </w:rPr>
        <w:tab/>
      </w:r>
      <w:r w:rsidRPr="00671F65">
        <w:rPr>
          <w:lang w:eastAsia="zh-CN"/>
        </w:rPr>
        <w:t xml:space="preserve">if the current UE </w:t>
      </w:r>
      <w:proofErr w:type="spellStart"/>
      <w:r w:rsidRPr="00671F65">
        <w:rPr>
          <w:lang w:eastAsia="zh-CN"/>
        </w:rPr>
        <w:t>configuation</w:t>
      </w:r>
      <w:proofErr w:type="spellEnd"/>
      <w:r w:rsidRPr="00671F65">
        <w:rPr>
          <w:lang w:eastAsia="zh-CN"/>
        </w:rPr>
        <w:t xml:space="preserve"> for the serving cell includes the CSI logged measurement configuration associated with the given </w:t>
      </w:r>
      <w:proofErr w:type="spellStart"/>
      <w:r w:rsidRPr="00671F65">
        <w:rPr>
          <w:i/>
          <w:iCs/>
          <w:lang w:eastAsia="zh-CN"/>
        </w:rPr>
        <w:t>csi-LoggedMeasurementConfigId</w:t>
      </w:r>
      <w:proofErr w:type="spellEnd"/>
      <w:r w:rsidRPr="00671F65">
        <w:rPr>
          <w:lang w:eastAsia="zh-CN"/>
        </w:rPr>
        <w:t>:</w:t>
      </w:r>
    </w:p>
    <w:p w14:paraId="7DA791B4" w14:textId="77777777" w:rsidR="00671F65" w:rsidRPr="00671F65" w:rsidRDefault="00671F65" w:rsidP="00671F65">
      <w:pPr>
        <w:overflowPunct w:val="0"/>
        <w:autoSpaceDE w:val="0"/>
        <w:autoSpaceDN w:val="0"/>
        <w:adjustRightInd w:val="0"/>
        <w:ind w:left="1135" w:hanging="284"/>
        <w:textAlignment w:val="baseline"/>
        <w:rPr>
          <w:ins w:id="80" w:author="Samsung (Aby)" w:date="2025-09-23T17:28:00Z"/>
          <w:lang w:eastAsia="zh-CN"/>
        </w:rPr>
      </w:pPr>
      <w:r w:rsidRPr="00671F65">
        <w:rPr>
          <w:lang w:eastAsia="en-GB"/>
        </w:rPr>
        <w:t>3&gt;</w:t>
      </w:r>
      <w:r w:rsidRPr="00671F65">
        <w:rPr>
          <w:lang w:eastAsia="en-GB"/>
        </w:rPr>
        <w:tab/>
        <w:t xml:space="preserve">modify the CSI logged measurement configuration according to the configuration received in </w:t>
      </w:r>
      <w:proofErr w:type="spellStart"/>
      <w:r w:rsidRPr="00671F65">
        <w:rPr>
          <w:i/>
          <w:iCs/>
          <w:lang w:eastAsia="zh-CN"/>
        </w:rPr>
        <w:t>csi-LoggedMeasurementConfigToAddModList</w:t>
      </w:r>
      <w:proofErr w:type="spellEnd"/>
      <w:r w:rsidRPr="00671F65">
        <w:rPr>
          <w:lang w:eastAsia="zh-CN"/>
        </w:rPr>
        <w:t>;</w:t>
      </w:r>
    </w:p>
    <w:p w14:paraId="208D90B7" w14:textId="77777777" w:rsidR="00671F65" w:rsidRPr="00671F65" w:rsidRDefault="00671F65" w:rsidP="00671F65">
      <w:pPr>
        <w:overflowPunct w:val="0"/>
        <w:autoSpaceDE w:val="0"/>
        <w:autoSpaceDN w:val="0"/>
        <w:adjustRightInd w:val="0"/>
        <w:ind w:left="1135" w:hanging="284"/>
        <w:textAlignment w:val="baseline"/>
        <w:rPr>
          <w:lang w:eastAsia="zh-CN"/>
        </w:rPr>
      </w:pPr>
      <w:ins w:id="81" w:author="Samsung (Aby)" w:date="2025-09-23T17:28:00Z">
        <w:r w:rsidRPr="00671F65">
          <w:rPr>
            <w:lang w:eastAsia="zh-CN"/>
          </w:rPr>
          <w:t>3&gt; reset the associated information (</w:t>
        </w:r>
        <w:proofErr w:type="spellStart"/>
        <w:r w:rsidRPr="00671F65">
          <w:rPr>
            <w:lang w:eastAsia="zh-CN"/>
          </w:rPr>
          <w:t>e..g</w:t>
        </w:r>
        <w:proofErr w:type="spellEnd"/>
        <w:r w:rsidRPr="00671F65">
          <w:rPr>
            <w:lang w:eastAsia="zh-CN"/>
          </w:rPr>
          <w:t xml:space="preserve">. </w:t>
        </w:r>
        <w:proofErr w:type="spellStart"/>
        <w:r w:rsidRPr="00671F65">
          <w:rPr>
            <w:lang w:eastAsia="zh-CN"/>
          </w:rPr>
          <w:t>timeToTrigger</w:t>
        </w:r>
        <w:proofErr w:type="spellEnd"/>
        <w:r w:rsidRPr="00671F65">
          <w:rPr>
            <w:lang w:eastAsia="zh-CN"/>
          </w:rPr>
          <w:t>)</w:t>
        </w:r>
      </w:ins>
      <w:ins w:id="82" w:author="Samsung (Aby)" w:date="2025-09-23T17:29:00Z">
        <w:r w:rsidRPr="00671F65">
          <w:rPr>
            <w:lang w:eastAsia="zh-CN"/>
          </w:rPr>
          <w:t xml:space="preserve"> of </w:t>
        </w:r>
        <w:r w:rsidRPr="00671F65">
          <w:rPr>
            <w:lang w:eastAsia="en-GB"/>
          </w:rPr>
          <w:t>the CSI logged measurement configuration;</w:t>
        </w:r>
      </w:ins>
    </w:p>
    <w:p w14:paraId="71F58CBA"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en-GB"/>
        </w:rPr>
        <w:t>2&gt;</w:t>
      </w:r>
      <w:r w:rsidRPr="00671F65">
        <w:rPr>
          <w:lang w:eastAsia="en-GB"/>
        </w:rPr>
        <w:tab/>
      </w:r>
      <w:r w:rsidRPr="00671F65">
        <w:rPr>
          <w:lang w:eastAsia="zh-CN"/>
        </w:rPr>
        <w:t>else:</w:t>
      </w:r>
    </w:p>
    <w:p w14:paraId="7424AA03" w14:textId="77777777" w:rsidR="00671F65" w:rsidRPr="00671F65" w:rsidRDefault="00671F65" w:rsidP="00671F65">
      <w:pPr>
        <w:overflowPunct w:val="0"/>
        <w:autoSpaceDE w:val="0"/>
        <w:autoSpaceDN w:val="0"/>
        <w:adjustRightInd w:val="0"/>
        <w:ind w:left="1135" w:hanging="284"/>
        <w:textAlignment w:val="baseline"/>
        <w:rPr>
          <w:lang w:eastAsia="zh-CN"/>
        </w:rPr>
      </w:pPr>
      <w:r w:rsidRPr="00671F65">
        <w:rPr>
          <w:lang w:eastAsia="en-GB"/>
        </w:rPr>
        <w:t>3&gt;</w:t>
      </w:r>
      <w:r w:rsidRPr="00671F65">
        <w:rPr>
          <w:lang w:eastAsia="en-GB"/>
        </w:rPr>
        <w:tab/>
        <w:t>add the received CSI logged measurement configuration to the UE configuration;</w:t>
      </w:r>
    </w:p>
    <w:p w14:paraId="3D9B2B67"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3&gt;</w:t>
      </w:r>
    </w:p>
    <w:p w14:paraId="04DCE111" w14:textId="77777777" w:rsidR="00671F65" w:rsidRPr="00671F65" w:rsidRDefault="00671F65" w:rsidP="00671F65">
      <w:pPr>
        <w:overflowPunct w:val="0"/>
        <w:autoSpaceDE w:val="0"/>
        <w:autoSpaceDN w:val="0"/>
        <w:adjustRightInd w:val="0"/>
        <w:textAlignment w:val="baseline"/>
        <w:rPr>
          <w:lang w:eastAsia="zh-CN"/>
        </w:rPr>
      </w:pPr>
    </w:p>
    <w:p w14:paraId="28B30A1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5.5.3.1</w:t>
      </w:r>
      <w:r w:rsidRPr="00671F65">
        <w:rPr>
          <w:lang w:eastAsia="zh-CN"/>
        </w:rPr>
        <w:tab/>
        <w:t>General</w:t>
      </w:r>
    </w:p>
    <w:p w14:paraId="7795ED3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83" w:author="Samsung (Aby)" w:date="2025-09-23T16:45:00Z">
        <w:r w:rsidRPr="00671F65">
          <w:rPr>
            <w:lang w:eastAsia="zh-CN"/>
          </w:rPr>
          <w:t xml:space="preserve"> or event-triggered measurement logging for network-side data collection</w:t>
        </w:r>
      </w:ins>
      <w:r w:rsidRPr="00671F65">
        <w:rPr>
          <w:lang w:eastAsia="zh-CN"/>
        </w:rPr>
        <w:t xml:space="preserve">. For cell measurements, the network can configure RSRP, RSRQ, SINR, </w:t>
      </w:r>
      <w:r w:rsidRPr="00671F65">
        <w:rPr>
          <w:rFonts w:eastAsia="DengXian"/>
          <w:lang w:eastAsia="zh-CN"/>
        </w:rPr>
        <w:t>RSCP or EcN0</w:t>
      </w:r>
      <w:r w:rsidRPr="00671F65">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71F65">
        <w:rPr>
          <w:rFonts w:eastAsia="DengXian"/>
          <w:lang w:eastAsia="zh-CN"/>
        </w:rPr>
        <w:t>RSCP; only EcN0; RSCP and EcN0</w:t>
      </w:r>
      <w:r w:rsidRPr="00671F65">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DB9416C"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4&gt;</w:t>
      </w:r>
    </w:p>
    <w:p w14:paraId="570FB728" w14:textId="77777777" w:rsidR="00671F65" w:rsidRPr="00671F65" w:rsidRDefault="00671F65" w:rsidP="00671F65">
      <w:pPr>
        <w:overflowPunct w:val="0"/>
        <w:autoSpaceDE w:val="0"/>
        <w:autoSpaceDN w:val="0"/>
        <w:adjustRightInd w:val="0"/>
        <w:textAlignment w:val="baseline"/>
        <w:rPr>
          <w:lang w:eastAsia="zh-CN"/>
        </w:rPr>
      </w:pPr>
    </w:p>
    <w:p w14:paraId="10F25B17" w14:textId="77777777" w:rsidR="00671F65" w:rsidRPr="00671F65" w:rsidRDefault="00671F65" w:rsidP="00671F65">
      <w:pPr>
        <w:overflowPunct w:val="0"/>
        <w:autoSpaceDE w:val="0"/>
        <w:autoSpaceDN w:val="0"/>
        <w:adjustRightInd w:val="0"/>
        <w:textAlignment w:val="baseline"/>
        <w:rPr>
          <w:lang w:eastAsia="zh-CN"/>
        </w:rPr>
      </w:pPr>
      <w:bookmarkStart w:id="84" w:name="_Toc60776882"/>
      <w:bookmarkStart w:id="85" w:name="_Toc193462715"/>
      <w:bookmarkStart w:id="86" w:name="_Toc193445645"/>
      <w:bookmarkStart w:id="87" w:name="_Toc201295002"/>
      <w:bookmarkStart w:id="88" w:name="_Toc193451450"/>
      <w:r w:rsidRPr="00671F65">
        <w:rPr>
          <w:lang w:eastAsia="zh-CN"/>
        </w:rPr>
        <w:t>5.5.3.2</w:t>
      </w:r>
      <w:r w:rsidRPr="00671F65">
        <w:rPr>
          <w:lang w:eastAsia="zh-CN"/>
        </w:rPr>
        <w:tab/>
        <w:t>Layer 3 filtering</w:t>
      </w:r>
      <w:bookmarkEnd w:id="84"/>
      <w:bookmarkEnd w:id="85"/>
      <w:bookmarkEnd w:id="86"/>
      <w:bookmarkEnd w:id="87"/>
      <w:bookmarkEnd w:id="88"/>
    </w:p>
    <w:p w14:paraId="3C9D47D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The UE shall:</w:t>
      </w:r>
    </w:p>
    <w:p w14:paraId="78DAC033"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cell measurement quantity, each beam measurement quantity, each </w:t>
      </w:r>
      <w:proofErr w:type="spellStart"/>
      <w:r w:rsidRPr="00671F65">
        <w:rPr>
          <w:lang w:eastAsia="zh-CN"/>
        </w:rPr>
        <w:t>sidelink</w:t>
      </w:r>
      <w:proofErr w:type="spellEnd"/>
      <w:r w:rsidRPr="00671F65">
        <w:rPr>
          <w:lang w:eastAsia="zh-CN"/>
        </w:rPr>
        <w:t xml:space="preserve"> measurement quantity as needed in clause 5.8.10, for each CLI measurement quantity that the UE performs measurements according to 5.5.3.1, for each L2 U2N Relay UE measurement quantity according to 5.5.3.4, for evaluating the </w:t>
      </w:r>
      <w:r w:rsidRPr="00671F65">
        <w:rPr>
          <w:rFonts w:eastAsia="SimSun"/>
          <w:lang w:eastAsia="zh-CN"/>
        </w:rPr>
        <w:t>selected or</w:t>
      </w:r>
      <w:r w:rsidRPr="00671F65">
        <w:rPr>
          <w:lang w:eastAsia="zh-CN"/>
        </w:rPr>
        <w:t xml:space="preserve"> detected NR </w:t>
      </w:r>
      <w:proofErr w:type="spellStart"/>
      <w:r w:rsidRPr="00671F65">
        <w:rPr>
          <w:lang w:eastAsia="zh-CN"/>
        </w:rPr>
        <w:t>sidelink</w:t>
      </w:r>
      <w:proofErr w:type="spellEnd"/>
      <w:r w:rsidRPr="00671F65">
        <w:rPr>
          <w:lang w:eastAsia="zh-CN"/>
        </w:rPr>
        <w:t xml:space="preserve"> U2N Relay UEs according to 5.8.15.3, for evaluating the </w:t>
      </w:r>
      <w:proofErr w:type="spellStart"/>
      <w:r w:rsidRPr="00671F65">
        <w:rPr>
          <w:lang w:eastAsia="zh-CN"/>
        </w:rPr>
        <w:t>SyncRef</w:t>
      </w:r>
      <w:proofErr w:type="spellEnd"/>
      <w:r w:rsidRPr="00671F65">
        <w:rPr>
          <w:lang w:eastAsia="zh-CN"/>
        </w:rPr>
        <w:t xml:space="preserve"> UE according to 5.8.5 and 5.8.6, for evaluating the NR </w:t>
      </w:r>
      <w:proofErr w:type="spellStart"/>
      <w:r w:rsidRPr="00671F65">
        <w:rPr>
          <w:lang w:eastAsia="zh-CN"/>
        </w:rPr>
        <w:t>sidelink</w:t>
      </w:r>
      <w:proofErr w:type="spellEnd"/>
      <w:r w:rsidRPr="00671F65">
        <w:rPr>
          <w:lang w:eastAsia="zh-CN"/>
        </w:rPr>
        <w:t xml:space="preserve"> U2U Relay/Remote UE threshold conditions according to 5.8.16.2 and 5.8.17.2, for evaluating the conditions for selection and reselection of NR </w:t>
      </w:r>
      <w:proofErr w:type="spellStart"/>
      <w:r w:rsidRPr="00671F65">
        <w:rPr>
          <w:lang w:eastAsia="zh-CN"/>
        </w:rPr>
        <w:t>sidelink</w:t>
      </w:r>
      <w:proofErr w:type="spellEnd"/>
      <w:r w:rsidRPr="00671F65">
        <w:rPr>
          <w:lang w:eastAsia="zh-CN"/>
        </w:rPr>
        <w:t xml:space="preserve"> U2U Relay UE according to 5.8.17.3, and for evaluating the detected NR </w:t>
      </w:r>
      <w:proofErr w:type="spellStart"/>
      <w:r w:rsidRPr="00671F65">
        <w:rPr>
          <w:lang w:eastAsia="zh-CN"/>
        </w:rPr>
        <w:t>sidelink</w:t>
      </w:r>
      <w:proofErr w:type="spellEnd"/>
      <w:r w:rsidRPr="00671F65">
        <w:rPr>
          <w:lang w:eastAsia="zh-CN"/>
        </w:rPr>
        <w:t xml:space="preserve"> U2U Relay UEs according to 5.8.17.4:</w:t>
      </w:r>
    </w:p>
    <w:p w14:paraId="7B0C5956"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filter the measured result, before using for evaluation of reporting criteria, for measurement reporting, for</w:t>
      </w:r>
      <w:bookmarkStart w:id="89" w:name="OLE_LINK6"/>
      <w:r w:rsidRPr="00671F65">
        <w:rPr>
          <w:lang w:eastAsia="zh-CN"/>
        </w:rPr>
        <w:t xml:space="preserve"> U2N/U2U Relay (re)selection evaluation</w:t>
      </w:r>
      <w:bookmarkEnd w:id="89"/>
      <w:ins w:id="90" w:author="Samsung (Aby)" w:date="2025-09-24T09:35:00Z">
        <w:r w:rsidRPr="00671F65">
          <w:rPr>
            <w:lang w:eastAsia="zh-CN"/>
          </w:rPr>
          <w:t>,</w:t>
        </w:r>
      </w:ins>
      <w:r w:rsidRPr="00671F65">
        <w:rPr>
          <w:lang w:eastAsia="zh-CN"/>
        </w:rPr>
        <w:t xml:space="preserve"> </w:t>
      </w:r>
      <w:del w:id="91" w:author="Samsung (Aby)" w:date="2025-09-24T09:35:00Z">
        <w:r w:rsidRPr="00671F65">
          <w:rPr>
            <w:lang w:eastAsia="zh-CN"/>
          </w:rPr>
          <w:delText xml:space="preserve">or </w:delText>
        </w:r>
      </w:del>
      <w:r w:rsidRPr="00671F65">
        <w:rPr>
          <w:lang w:eastAsia="zh-CN"/>
        </w:rPr>
        <w:t xml:space="preserve">for evaluating the </w:t>
      </w:r>
      <w:proofErr w:type="spellStart"/>
      <w:r w:rsidRPr="00671F65">
        <w:rPr>
          <w:lang w:eastAsia="zh-CN"/>
        </w:rPr>
        <w:t>SyncRef</w:t>
      </w:r>
      <w:proofErr w:type="spellEnd"/>
      <w:r w:rsidRPr="00671F65">
        <w:rPr>
          <w:lang w:eastAsia="zh-CN"/>
        </w:rPr>
        <w:t xml:space="preserve"> UE,</w:t>
      </w:r>
      <w:ins w:id="92" w:author="Samsung (Aby)" w:date="2025-09-24T09:36:00Z">
        <w:r w:rsidRPr="00671F65">
          <w:rPr>
            <w:lang w:eastAsia="zh-CN"/>
          </w:rPr>
          <w:t xml:space="preserve"> or for evaluation for the event triggered CSI measurement logging</w:t>
        </w:r>
      </w:ins>
      <w:r w:rsidRPr="00671F65">
        <w:rPr>
          <w:lang w:eastAsia="zh-CN"/>
        </w:rPr>
        <w:t xml:space="preserve"> by the following formula:</w:t>
      </w:r>
    </w:p>
    <w:p w14:paraId="23CC3F57" w14:textId="77777777" w:rsidR="00671F65" w:rsidRPr="00671F65" w:rsidRDefault="00671F65" w:rsidP="00671F65">
      <w:pPr>
        <w:keepLines/>
        <w:tabs>
          <w:tab w:val="center" w:pos="4536"/>
          <w:tab w:val="right" w:pos="9072"/>
        </w:tabs>
        <w:overflowPunct w:val="0"/>
        <w:autoSpaceDE w:val="0"/>
        <w:autoSpaceDN w:val="0"/>
        <w:adjustRightInd w:val="0"/>
        <w:textAlignment w:val="baseline"/>
        <w:rPr>
          <w:b/>
          <w:lang w:eastAsia="zh-CN"/>
        </w:rPr>
      </w:pPr>
      <w:r w:rsidRPr="00671F65">
        <w:rPr>
          <w:b/>
          <w:lang w:eastAsia="zh-CN"/>
        </w:rPr>
        <w:lastRenderedPageBreak/>
        <w:tab/>
      </w:r>
      <w:proofErr w:type="spellStart"/>
      <w:r w:rsidRPr="00671F65">
        <w:rPr>
          <w:b/>
          <w:i/>
          <w:lang w:eastAsia="zh-CN"/>
        </w:rPr>
        <w:t>F</w:t>
      </w:r>
      <w:r w:rsidRPr="00671F65">
        <w:rPr>
          <w:b/>
          <w:vertAlign w:val="subscript"/>
          <w:lang w:eastAsia="zh-CN"/>
        </w:rPr>
        <w:t>n</w:t>
      </w:r>
      <w:proofErr w:type="spellEnd"/>
      <w:r w:rsidRPr="00671F65">
        <w:rPr>
          <w:b/>
          <w:lang w:eastAsia="zh-CN"/>
        </w:rPr>
        <w:t xml:space="preserve"> = (1 – </w:t>
      </w:r>
      <w:r w:rsidRPr="00671F65">
        <w:rPr>
          <w:b/>
          <w:i/>
          <w:lang w:eastAsia="zh-CN"/>
        </w:rPr>
        <w:t>a</w:t>
      </w:r>
      <w:r w:rsidRPr="00671F65">
        <w:rPr>
          <w:b/>
          <w:lang w:eastAsia="zh-CN"/>
        </w:rPr>
        <w:t>)*</w:t>
      </w:r>
      <w:r w:rsidRPr="00671F65">
        <w:rPr>
          <w:b/>
          <w:i/>
          <w:lang w:eastAsia="zh-CN"/>
        </w:rPr>
        <w:t>F</w:t>
      </w:r>
      <w:r w:rsidRPr="00671F65">
        <w:rPr>
          <w:b/>
          <w:vertAlign w:val="subscript"/>
          <w:lang w:eastAsia="zh-CN"/>
        </w:rPr>
        <w:t>n-1</w:t>
      </w:r>
      <w:r w:rsidRPr="00671F65">
        <w:rPr>
          <w:b/>
          <w:lang w:eastAsia="zh-CN"/>
        </w:rPr>
        <w:t xml:space="preserve"> + </w:t>
      </w:r>
      <w:r w:rsidRPr="00671F65">
        <w:rPr>
          <w:b/>
          <w:i/>
          <w:lang w:eastAsia="zh-CN"/>
        </w:rPr>
        <w:t>a</w:t>
      </w:r>
      <w:r w:rsidRPr="00671F65">
        <w:rPr>
          <w:b/>
          <w:lang w:eastAsia="zh-CN"/>
        </w:rPr>
        <w:t>*</w:t>
      </w:r>
      <w:r w:rsidRPr="00671F65">
        <w:rPr>
          <w:b/>
          <w:i/>
          <w:lang w:eastAsia="zh-CN"/>
        </w:rPr>
        <w:t>M</w:t>
      </w:r>
      <w:r w:rsidRPr="00671F65">
        <w:rPr>
          <w:b/>
          <w:vertAlign w:val="subscript"/>
          <w:lang w:eastAsia="zh-CN"/>
        </w:rPr>
        <w:t>n</w:t>
      </w:r>
    </w:p>
    <w:p w14:paraId="6DA6B343"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ab/>
        <w:t>where</w:t>
      </w:r>
    </w:p>
    <w:p w14:paraId="2F37F632"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M</w:t>
      </w:r>
      <w:r w:rsidRPr="00671F65">
        <w:rPr>
          <w:b/>
          <w:i/>
          <w:vertAlign w:val="subscript"/>
          <w:lang w:eastAsia="zh-CN"/>
        </w:rPr>
        <w:t>n</w:t>
      </w:r>
      <w:r w:rsidRPr="00671F65">
        <w:rPr>
          <w:lang w:eastAsia="zh-CN"/>
        </w:rPr>
        <w:t xml:space="preserve"> is the latest received measurement result from the physical layer;</w:t>
      </w:r>
    </w:p>
    <w:p w14:paraId="10ECA286" w14:textId="77777777" w:rsidR="00671F65" w:rsidRPr="00671F65" w:rsidRDefault="00671F65" w:rsidP="00671F65">
      <w:pPr>
        <w:overflowPunct w:val="0"/>
        <w:autoSpaceDE w:val="0"/>
        <w:autoSpaceDN w:val="0"/>
        <w:adjustRightInd w:val="0"/>
        <w:ind w:left="1418" w:hanging="284"/>
        <w:textAlignment w:val="baseline"/>
        <w:rPr>
          <w:lang w:eastAsia="zh-CN"/>
        </w:rPr>
      </w:pPr>
      <w:proofErr w:type="spellStart"/>
      <w:r w:rsidRPr="00671F65">
        <w:rPr>
          <w:b/>
          <w:i/>
          <w:lang w:eastAsia="zh-CN"/>
        </w:rPr>
        <w:t>F</w:t>
      </w:r>
      <w:r w:rsidRPr="00671F65">
        <w:rPr>
          <w:b/>
          <w:i/>
          <w:vertAlign w:val="subscript"/>
          <w:lang w:eastAsia="zh-CN"/>
        </w:rPr>
        <w:t>n</w:t>
      </w:r>
      <w:proofErr w:type="spellEnd"/>
      <w:r w:rsidRPr="00671F65">
        <w:rPr>
          <w:lang w:eastAsia="zh-CN"/>
        </w:rPr>
        <w:t xml:space="preserve"> is the updated filtered measurement result, that is used for evaluation of reporting criteria, for measurement reporting, for U2N/U2U Relay (re)selection evaluation or for evaluating the </w:t>
      </w:r>
      <w:proofErr w:type="spellStart"/>
      <w:r w:rsidRPr="00671F65">
        <w:rPr>
          <w:lang w:eastAsia="zh-CN"/>
        </w:rPr>
        <w:t>SyncRef</w:t>
      </w:r>
      <w:proofErr w:type="spellEnd"/>
      <w:r w:rsidRPr="00671F65">
        <w:rPr>
          <w:lang w:eastAsia="zh-CN"/>
        </w:rPr>
        <w:t xml:space="preserve"> UE;</w:t>
      </w:r>
    </w:p>
    <w:p w14:paraId="6123B7A8" w14:textId="77777777" w:rsidR="00671F65" w:rsidRPr="00671F65" w:rsidRDefault="00671F65" w:rsidP="00671F65">
      <w:pPr>
        <w:overflowPunct w:val="0"/>
        <w:autoSpaceDE w:val="0"/>
        <w:autoSpaceDN w:val="0"/>
        <w:adjustRightInd w:val="0"/>
        <w:ind w:left="1418" w:hanging="284"/>
        <w:textAlignment w:val="baseline"/>
        <w:rPr>
          <w:iCs/>
          <w:lang w:eastAsia="zh-CN"/>
        </w:rPr>
      </w:pPr>
      <w:r w:rsidRPr="00671F65">
        <w:rPr>
          <w:b/>
          <w:i/>
          <w:lang w:eastAsia="zh-CN"/>
        </w:rPr>
        <w:t>F</w:t>
      </w:r>
      <w:r w:rsidRPr="00671F65">
        <w:rPr>
          <w:b/>
          <w:i/>
          <w:vertAlign w:val="subscript"/>
          <w:lang w:eastAsia="zh-CN"/>
        </w:rPr>
        <w:t>n-1</w:t>
      </w:r>
      <w:r w:rsidRPr="00671F65">
        <w:rPr>
          <w:lang w:eastAsia="zh-CN"/>
        </w:rPr>
        <w:t xml:space="preserve"> is the old filtered measurement result, where </w:t>
      </w:r>
      <w:r w:rsidRPr="00671F65">
        <w:rPr>
          <w:b/>
          <w:i/>
          <w:lang w:eastAsia="zh-CN"/>
        </w:rPr>
        <w:t>F</w:t>
      </w:r>
      <w:r w:rsidRPr="00671F65">
        <w:rPr>
          <w:b/>
          <w:i/>
          <w:vertAlign w:val="subscript"/>
          <w:lang w:eastAsia="zh-CN"/>
        </w:rPr>
        <w:t>0</w:t>
      </w:r>
      <w:r w:rsidRPr="00671F65">
        <w:rPr>
          <w:b/>
          <w:lang w:eastAsia="zh-CN"/>
        </w:rPr>
        <w:t xml:space="preserve"> </w:t>
      </w:r>
      <w:r w:rsidRPr="00671F65">
        <w:rPr>
          <w:lang w:eastAsia="zh-CN"/>
        </w:rPr>
        <w:t xml:space="preserve">is set to </w:t>
      </w:r>
      <w:r w:rsidRPr="00671F65">
        <w:rPr>
          <w:b/>
          <w:i/>
          <w:lang w:eastAsia="zh-CN"/>
        </w:rPr>
        <w:t>M</w:t>
      </w:r>
      <w:r w:rsidRPr="00671F65">
        <w:rPr>
          <w:b/>
          <w:i/>
          <w:vertAlign w:val="subscript"/>
          <w:lang w:eastAsia="zh-CN"/>
        </w:rPr>
        <w:t>1</w:t>
      </w:r>
      <w:r w:rsidRPr="00671F65">
        <w:rPr>
          <w:lang w:eastAsia="zh-CN"/>
        </w:rPr>
        <w:t xml:space="preserve"> when the first measurement result from the physical layer is received; and for </w:t>
      </w:r>
      <w:proofErr w:type="spellStart"/>
      <w:r w:rsidRPr="00671F65">
        <w:rPr>
          <w:i/>
          <w:lang w:eastAsia="zh-CN"/>
        </w:rPr>
        <w:t>MeasObjectNR</w:t>
      </w:r>
      <w:proofErr w:type="spellEnd"/>
      <w:r w:rsidRPr="00671F65">
        <w:rPr>
          <w:lang w:eastAsia="zh-CN"/>
        </w:rPr>
        <w:t xml:space="preserve">, </w:t>
      </w:r>
      <w:r w:rsidRPr="00671F65">
        <w:rPr>
          <w:b/>
          <w:i/>
          <w:lang w:eastAsia="zh-CN"/>
        </w:rPr>
        <w:t xml:space="preserve">a </w:t>
      </w:r>
      <w:r w:rsidRPr="00671F65">
        <w:rPr>
          <w:lang w:eastAsia="zh-CN"/>
        </w:rPr>
        <w:t>= 1/2</w:t>
      </w:r>
      <w:r w:rsidRPr="00671F65">
        <w:rPr>
          <w:vertAlign w:val="superscript"/>
          <w:lang w:eastAsia="zh-CN"/>
        </w:rPr>
        <w:t>(</w:t>
      </w:r>
      <w:r w:rsidRPr="00671F65">
        <w:rPr>
          <w:b/>
          <w:bCs/>
          <w:i/>
          <w:iCs/>
          <w:vertAlign w:val="superscript"/>
          <w:lang w:eastAsia="zh-CN"/>
        </w:rPr>
        <w:t>ki</w:t>
      </w:r>
      <w:r w:rsidRPr="00671F65">
        <w:rPr>
          <w:vertAlign w:val="superscript"/>
          <w:lang w:eastAsia="zh-CN"/>
        </w:rPr>
        <w:t>/4)</w:t>
      </w:r>
      <w:r w:rsidRPr="00671F65">
        <w:rPr>
          <w:lang w:eastAsia="zh-CN"/>
        </w:rPr>
        <w:t xml:space="preserve">, where </w:t>
      </w:r>
      <w:r w:rsidRPr="00671F65">
        <w:rPr>
          <w:b/>
          <w:bCs/>
          <w:i/>
          <w:iCs/>
          <w:lang w:eastAsia="zh-CN"/>
        </w:rPr>
        <w:t>k</w:t>
      </w:r>
      <w:r w:rsidRPr="00671F65">
        <w:rPr>
          <w:b/>
          <w:bCs/>
          <w:i/>
          <w:iCs/>
          <w:vertAlign w:val="subscript"/>
          <w:lang w:eastAsia="zh-CN"/>
        </w:rPr>
        <w:t>i</w:t>
      </w:r>
      <w:r w:rsidRPr="00671F65">
        <w:rPr>
          <w:lang w:eastAsia="zh-CN"/>
        </w:rPr>
        <w:t xml:space="preserve"> is the </w:t>
      </w:r>
      <w:proofErr w:type="spellStart"/>
      <w:r w:rsidRPr="00671F65">
        <w:rPr>
          <w:i/>
          <w:lang w:eastAsia="zh-CN"/>
        </w:rPr>
        <w:t>filterCoefficient</w:t>
      </w:r>
      <w:proofErr w:type="spellEnd"/>
      <w:r w:rsidRPr="00671F65">
        <w:rPr>
          <w:lang w:eastAsia="zh-CN"/>
        </w:rPr>
        <w:t xml:space="preserve"> for the corresponding measurement quantity of the i:th </w:t>
      </w:r>
      <w:proofErr w:type="spellStart"/>
      <w:r w:rsidRPr="00671F65">
        <w:rPr>
          <w:i/>
          <w:lang w:eastAsia="zh-CN"/>
        </w:rPr>
        <w:t>QuantityConfigNR</w:t>
      </w:r>
      <w:proofErr w:type="spellEnd"/>
      <w:r w:rsidRPr="00671F65">
        <w:rPr>
          <w:lang w:eastAsia="zh-CN"/>
        </w:rPr>
        <w:t xml:space="preserve"> in </w:t>
      </w:r>
      <w:proofErr w:type="spellStart"/>
      <w:r w:rsidRPr="00671F65">
        <w:rPr>
          <w:i/>
          <w:lang w:eastAsia="zh-CN"/>
        </w:rPr>
        <w:t>quantityConfigNR</w:t>
      </w:r>
      <w:proofErr w:type="spellEnd"/>
      <w:r w:rsidRPr="00671F65">
        <w:rPr>
          <w:i/>
          <w:lang w:eastAsia="zh-CN"/>
        </w:rPr>
        <w:t>-List</w:t>
      </w:r>
      <w:r w:rsidRPr="00671F65">
        <w:rPr>
          <w:lang w:eastAsia="zh-CN"/>
        </w:rPr>
        <w:t xml:space="preserve">, and </w:t>
      </w:r>
      <w:proofErr w:type="spellStart"/>
      <w:r w:rsidRPr="00671F65">
        <w:rPr>
          <w:i/>
          <w:lang w:eastAsia="zh-CN"/>
        </w:rPr>
        <w:t>i</w:t>
      </w:r>
      <w:proofErr w:type="spellEnd"/>
      <w:r w:rsidRPr="00671F65">
        <w:rPr>
          <w:lang w:eastAsia="zh-CN"/>
        </w:rPr>
        <w:t xml:space="preserve"> is indicated by </w:t>
      </w:r>
      <w:proofErr w:type="spellStart"/>
      <w:r w:rsidRPr="00671F65">
        <w:rPr>
          <w:i/>
          <w:lang w:eastAsia="zh-CN"/>
        </w:rPr>
        <w:t>quantityConfigIndex</w:t>
      </w:r>
      <w:proofErr w:type="spellEnd"/>
      <w:r w:rsidRPr="00671F65">
        <w:rPr>
          <w:lang w:eastAsia="zh-CN"/>
        </w:rPr>
        <w:t xml:space="preserve"> in </w:t>
      </w:r>
      <w:proofErr w:type="spellStart"/>
      <w:r w:rsidRPr="00671F65">
        <w:rPr>
          <w:i/>
          <w:lang w:eastAsia="zh-CN"/>
        </w:rPr>
        <w:t>MeasObjectNR</w:t>
      </w:r>
      <w:proofErr w:type="spellEnd"/>
      <w:ins w:id="93" w:author="Samsung (Aby)" w:date="2025-09-24T09:59:00Z">
        <w:r w:rsidRPr="00671F65">
          <w:rPr>
            <w:i/>
            <w:lang w:eastAsia="zh-CN"/>
          </w:rPr>
          <w:t xml:space="preserve"> </w:t>
        </w:r>
        <w:r w:rsidRPr="00671F65">
          <w:rPr>
            <w:lang w:eastAsia="zh-CN"/>
          </w:rPr>
          <w:t>or for</w:t>
        </w:r>
        <w:r w:rsidRPr="00671F65">
          <w:rPr>
            <w:i/>
            <w:lang w:eastAsia="zh-CN"/>
          </w:rPr>
          <w:t xml:space="preserve"> </w:t>
        </w:r>
        <w:r w:rsidRPr="00671F65">
          <w:rPr>
            <w:lang w:eastAsia="zh-CN"/>
          </w:rPr>
          <w:t xml:space="preserve">event-triggered measurement </w:t>
        </w:r>
        <w:proofErr w:type="spellStart"/>
        <w:r w:rsidRPr="00671F65">
          <w:rPr>
            <w:lang w:eastAsia="zh-CN"/>
          </w:rPr>
          <w:t>logging,t</w:t>
        </w:r>
        <w:r w:rsidRPr="00671F65">
          <w:rPr>
            <w:i/>
            <w:lang w:eastAsia="zh-CN"/>
          </w:rPr>
          <w:t>he</w:t>
        </w:r>
        <w:proofErr w:type="spellEnd"/>
        <w:r w:rsidRPr="00671F65">
          <w:rPr>
            <w:i/>
            <w:lang w:eastAsia="zh-CN"/>
          </w:rPr>
          <w:t xml:space="preserve"> </w:t>
        </w:r>
        <w:proofErr w:type="spellStart"/>
        <w:r w:rsidRPr="00671F65">
          <w:rPr>
            <w:i/>
            <w:lang w:eastAsia="zh-CN"/>
          </w:rPr>
          <w:t>filterCoefficient</w:t>
        </w:r>
        <w:proofErr w:type="spellEnd"/>
        <w:r w:rsidRPr="00671F65">
          <w:rPr>
            <w:i/>
            <w:lang w:eastAsia="zh-CN"/>
          </w:rPr>
          <w:t xml:space="preserve"> </w:t>
        </w:r>
        <w:r w:rsidRPr="00671F65">
          <w:rPr>
            <w:lang w:eastAsia="zh-CN"/>
          </w:rPr>
          <w:t>of</w:t>
        </w:r>
        <w:r w:rsidRPr="00671F65">
          <w:rPr>
            <w:i/>
            <w:lang w:eastAsia="zh-CN"/>
          </w:rPr>
          <w:t xml:space="preserve"> </w:t>
        </w:r>
        <w:r w:rsidRPr="00671F65">
          <w:rPr>
            <w:lang w:eastAsia="zh-CN"/>
          </w:rPr>
          <w:t>the RS from CSI measurement configuration</w:t>
        </w:r>
      </w:ins>
      <w:r w:rsidRPr="00671F65">
        <w:rPr>
          <w:iCs/>
          <w:lang w:eastAsia="zh-CN"/>
        </w:rPr>
        <w:t>;</w:t>
      </w:r>
      <w:r w:rsidRPr="00671F65">
        <w:rPr>
          <w:lang w:eastAsia="zh-CN"/>
        </w:rPr>
        <w:t xml:space="preserve"> for </w:t>
      </w:r>
      <w:r w:rsidRPr="00671F65">
        <w:rPr>
          <w:iCs/>
          <w:lang w:eastAsia="zh-CN"/>
        </w:rPr>
        <w:t>other measurements</w:t>
      </w:r>
      <w:r w:rsidRPr="00671F65">
        <w:rPr>
          <w:lang w:eastAsia="zh-CN"/>
        </w:rPr>
        <w:t>,</w:t>
      </w:r>
      <w:r w:rsidRPr="00671F65">
        <w:rPr>
          <w:b/>
          <w:i/>
          <w:lang w:eastAsia="zh-CN"/>
        </w:rPr>
        <w:t xml:space="preserve"> a </w:t>
      </w:r>
      <w:r w:rsidRPr="00671F65">
        <w:rPr>
          <w:lang w:eastAsia="zh-CN"/>
        </w:rPr>
        <w:t>= 1/2</w:t>
      </w:r>
      <w:r w:rsidRPr="00671F65">
        <w:rPr>
          <w:vertAlign w:val="superscript"/>
          <w:lang w:eastAsia="zh-CN"/>
        </w:rPr>
        <w:t>(</w:t>
      </w:r>
      <w:r w:rsidRPr="00671F65">
        <w:rPr>
          <w:b/>
          <w:bCs/>
          <w:i/>
          <w:iCs/>
          <w:vertAlign w:val="superscript"/>
          <w:lang w:eastAsia="zh-CN"/>
        </w:rPr>
        <w:t>k</w:t>
      </w:r>
      <w:r w:rsidRPr="00671F65">
        <w:rPr>
          <w:vertAlign w:val="superscript"/>
          <w:lang w:eastAsia="zh-CN"/>
        </w:rPr>
        <w:t>/4)</w:t>
      </w:r>
      <w:r w:rsidRPr="00671F65">
        <w:rPr>
          <w:lang w:eastAsia="zh-CN"/>
        </w:rPr>
        <w:t xml:space="preserve">, where </w:t>
      </w:r>
      <w:r w:rsidRPr="00671F65">
        <w:rPr>
          <w:b/>
          <w:bCs/>
          <w:i/>
          <w:iCs/>
          <w:lang w:eastAsia="zh-CN"/>
        </w:rPr>
        <w:t>k</w:t>
      </w:r>
      <w:r w:rsidRPr="00671F65">
        <w:rPr>
          <w:lang w:eastAsia="zh-CN"/>
        </w:rPr>
        <w:t xml:space="preserve"> is the </w:t>
      </w:r>
      <w:proofErr w:type="spellStart"/>
      <w:r w:rsidRPr="00671F65">
        <w:rPr>
          <w:rFonts w:ascii="Times New Roman Italic" w:hAnsi="Times New Roman Italic" w:cs="Times New Roman Italic"/>
          <w:i/>
          <w:lang w:eastAsia="zh-CN"/>
        </w:rPr>
        <w:t>filterCoefficient</w:t>
      </w:r>
      <w:proofErr w:type="spellEnd"/>
      <w:r w:rsidRPr="00671F65">
        <w:rPr>
          <w:lang w:eastAsia="zh-CN"/>
        </w:rPr>
        <w:t xml:space="preserve"> for the corresponding measurement quantity received by the </w:t>
      </w:r>
      <w:proofErr w:type="spellStart"/>
      <w:r w:rsidRPr="00671F65">
        <w:rPr>
          <w:i/>
          <w:lang w:eastAsia="zh-CN"/>
        </w:rPr>
        <w:t>quantityConfig</w:t>
      </w:r>
      <w:proofErr w:type="spellEnd"/>
      <w:r w:rsidRPr="00671F65">
        <w:rPr>
          <w:iCs/>
          <w:lang w:eastAsia="zh-CN"/>
        </w:rPr>
        <w:t>; for UTRA-FDD, a = 1/2</w:t>
      </w:r>
      <w:r w:rsidRPr="00671F65">
        <w:rPr>
          <w:iCs/>
          <w:vertAlign w:val="superscript"/>
          <w:lang w:eastAsia="zh-CN"/>
        </w:rPr>
        <w:t>(k/4),</w:t>
      </w:r>
      <w:r w:rsidRPr="00671F65">
        <w:rPr>
          <w:iCs/>
          <w:lang w:eastAsia="zh-CN"/>
        </w:rPr>
        <w:t xml:space="preserve"> where k is the </w:t>
      </w:r>
      <w:proofErr w:type="spellStart"/>
      <w:r w:rsidRPr="00671F65">
        <w:rPr>
          <w:iCs/>
          <w:lang w:eastAsia="zh-CN"/>
        </w:rPr>
        <w:t>filterCoefficient</w:t>
      </w:r>
      <w:proofErr w:type="spellEnd"/>
      <w:r w:rsidRPr="00671F65">
        <w:rPr>
          <w:iCs/>
          <w:lang w:eastAsia="zh-CN"/>
        </w:rPr>
        <w:t xml:space="preserve"> for the corresponding measurement quantity received by </w:t>
      </w:r>
      <w:proofErr w:type="spellStart"/>
      <w:r w:rsidRPr="00671F65">
        <w:rPr>
          <w:i/>
          <w:iCs/>
          <w:lang w:eastAsia="zh-CN"/>
        </w:rPr>
        <w:t>quantityConfigUTRA</w:t>
      </w:r>
      <w:proofErr w:type="spellEnd"/>
      <w:r w:rsidRPr="00671F65">
        <w:rPr>
          <w:i/>
          <w:iCs/>
          <w:lang w:eastAsia="zh-CN"/>
        </w:rPr>
        <w:t>-FDD</w:t>
      </w:r>
      <w:r w:rsidRPr="00671F65">
        <w:rPr>
          <w:iCs/>
          <w:lang w:eastAsia="zh-CN"/>
        </w:rPr>
        <w:t xml:space="preserve"> in the </w:t>
      </w:r>
      <w:proofErr w:type="spellStart"/>
      <w:r w:rsidRPr="00671F65">
        <w:rPr>
          <w:i/>
          <w:iCs/>
          <w:lang w:eastAsia="zh-CN"/>
        </w:rPr>
        <w:t>QuantityConfig</w:t>
      </w:r>
      <w:proofErr w:type="spellEnd"/>
      <w:r w:rsidRPr="00671F65">
        <w:rPr>
          <w:iCs/>
          <w:lang w:eastAsia="zh-CN"/>
        </w:rPr>
        <w:t>;</w:t>
      </w:r>
    </w:p>
    <w:p w14:paraId="3249A516"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adapt the filter such that the time characteristics of the filter are preserved at different input rates, observing that the </w:t>
      </w:r>
      <w:proofErr w:type="spellStart"/>
      <w:r w:rsidRPr="00671F65">
        <w:rPr>
          <w:i/>
          <w:lang w:eastAsia="zh-CN"/>
        </w:rPr>
        <w:t>filterCoefficient</w:t>
      </w:r>
      <w:proofErr w:type="spellEnd"/>
      <w:r w:rsidRPr="00671F65">
        <w:rPr>
          <w:i/>
          <w:lang w:eastAsia="zh-CN"/>
        </w:rPr>
        <w:t xml:space="preserve"> k</w:t>
      </w:r>
      <w:r w:rsidRPr="00671F65">
        <w:rPr>
          <w:lang w:eastAsia="zh-CN"/>
        </w:rPr>
        <w:t xml:space="preserve"> assumes a sample rate equal to X </w:t>
      </w:r>
      <w:proofErr w:type="spellStart"/>
      <w:r w:rsidRPr="00671F65">
        <w:rPr>
          <w:lang w:eastAsia="zh-CN"/>
        </w:rPr>
        <w:t>ms</w:t>
      </w:r>
      <w:proofErr w:type="spellEnd"/>
      <w:r w:rsidRPr="00671F65">
        <w:rPr>
          <w:lang w:eastAsia="zh-CN"/>
        </w:rPr>
        <w:t>; The value of X is equivalent to one intra-frequency L1 measurement period as defined in TS 38.133 [14] assuming non-DRX operation, and depends on frequency range.</w:t>
      </w:r>
    </w:p>
    <w:p w14:paraId="4E4F1CE6"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1:</w:t>
      </w:r>
      <w:r w:rsidRPr="00671F65">
        <w:rPr>
          <w:lang w:eastAsia="zh-CN"/>
        </w:rPr>
        <w:tab/>
        <w:t xml:space="preserve">If </w:t>
      </w:r>
      <w:r w:rsidRPr="00671F65">
        <w:rPr>
          <w:b/>
          <w:i/>
          <w:lang w:eastAsia="zh-CN"/>
        </w:rPr>
        <w:t>k</w:t>
      </w:r>
      <w:r w:rsidRPr="00671F65">
        <w:rPr>
          <w:lang w:eastAsia="zh-CN"/>
        </w:rPr>
        <w:t xml:space="preserve"> is set to 0, no layer 3 filtering is applicable.</w:t>
      </w:r>
    </w:p>
    <w:p w14:paraId="4C149093"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2:</w:t>
      </w:r>
      <w:r w:rsidRPr="00671F65">
        <w:rPr>
          <w:lang w:eastAsia="zh-CN"/>
        </w:rPr>
        <w:tab/>
        <w:t>The filtering is performed in the same domain as used for evaluation of reporting criteria, for measurement reporting, for U2N</w:t>
      </w:r>
      <w:r w:rsidRPr="00671F65">
        <w:rPr>
          <w:rFonts w:eastAsia="SimSun"/>
          <w:lang w:eastAsia="zh-CN"/>
        </w:rPr>
        <w:t>/U2U</w:t>
      </w:r>
      <w:r w:rsidRPr="00671F65">
        <w:rPr>
          <w:lang w:eastAsia="zh-CN"/>
        </w:rPr>
        <w:t xml:space="preserve"> Relay (re)selection evaluation or for evaluating the </w:t>
      </w:r>
      <w:proofErr w:type="spellStart"/>
      <w:r w:rsidRPr="00671F65">
        <w:rPr>
          <w:lang w:eastAsia="zh-CN"/>
        </w:rPr>
        <w:t>SyncRef</w:t>
      </w:r>
      <w:proofErr w:type="spellEnd"/>
      <w:r w:rsidRPr="00671F65">
        <w:rPr>
          <w:lang w:eastAsia="zh-CN"/>
        </w:rPr>
        <w:t xml:space="preserve"> UE, i.e., logarithmic filtering for logarithmic measurements.</w:t>
      </w:r>
    </w:p>
    <w:p w14:paraId="4BFB3C41"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3:</w:t>
      </w:r>
      <w:r w:rsidRPr="00671F65">
        <w:rPr>
          <w:lang w:eastAsia="zh-CN"/>
        </w:rPr>
        <w:tab/>
        <w:t>The filter input rate is implementation dependent, to fulfil the performance requirements set in TS 38.133 [14]. For further details about the physical layer measurements, see TS 38.133 [14].</w:t>
      </w:r>
    </w:p>
    <w:p w14:paraId="00437630" w14:textId="77777777" w:rsidR="00671F65" w:rsidRPr="00671F65" w:rsidRDefault="00671F65" w:rsidP="00671F65">
      <w:pPr>
        <w:keepLines/>
        <w:overflowPunct w:val="0"/>
        <w:autoSpaceDE w:val="0"/>
        <w:autoSpaceDN w:val="0"/>
        <w:adjustRightInd w:val="0"/>
        <w:ind w:left="1135" w:hanging="851"/>
        <w:textAlignment w:val="baseline"/>
        <w:rPr>
          <w:rFonts w:eastAsia="SimSun"/>
        </w:rPr>
      </w:pPr>
      <w:r w:rsidRPr="00671F65">
        <w:rPr>
          <w:lang w:eastAsia="zh-CN"/>
        </w:rPr>
        <w:t>NOTE 4:</w:t>
      </w:r>
      <w:r w:rsidRPr="00671F65">
        <w:rPr>
          <w:lang w:eastAsia="zh-CN"/>
        </w:rPr>
        <w:tab/>
        <w:t>For CLI-RSSI measurement, it is up to UE implementation whether to reset filtering upon BWP switch.</w:t>
      </w:r>
    </w:p>
    <w:p w14:paraId="3719CA7B"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5:</w:t>
      </w:r>
      <w:r w:rsidRPr="00671F65">
        <w:rPr>
          <w:lang w:eastAsia="zh-CN"/>
        </w:rPr>
        <w:tab/>
        <w:t xml:space="preserve">For SSB measurements when multiple altitude range-based </w:t>
      </w:r>
      <w:proofErr w:type="spellStart"/>
      <w:r w:rsidRPr="00671F65">
        <w:rPr>
          <w:i/>
          <w:iCs/>
          <w:lang w:eastAsia="zh-CN"/>
        </w:rPr>
        <w:t>ssb-ToMeasure</w:t>
      </w:r>
      <w:proofErr w:type="spellEnd"/>
      <w:r w:rsidRPr="00671F65">
        <w:rPr>
          <w:lang w:eastAsia="zh-CN"/>
        </w:rPr>
        <w:t xml:space="preserve"> are configured, it is up to UE implementation whether to reset filtering upon entering a different altitude range.</w:t>
      </w:r>
    </w:p>
    <w:p w14:paraId="7379AF9E"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6:</w:t>
      </w:r>
      <w:r w:rsidRPr="00671F65">
        <w:rPr>
          <w:lang w:eastAsia="zh-CN"/>
        </w:rPr>
        <w:tab/>
        <w:t>Upon satellite switch with resynchronization, it is up to UE implementation to reset filtering for the serving cell.</w:t>
      </w:r>
    </w:p>
    <w:p w14:paraId="1E532DF2" w14:textId="77777777" w:rsidR="00671F65" w:rsidRPr="00671F65" w:rsidRDefault="00671F65" w:rsidP="00671F65">
      <w:pPr>
        <w:overflowPunct w:val="0"/>
        <w:autoSpaceDE w:val="0"/>
        <w:autoSpaceDN w:val="0"/>
        <w:adjustRightInd w:val="0"/>
        <w:textAlignment w:val="baseline"/>
        <w:rPr>
          <w:lang w:eastAsia="zh-CN"/>
        </w:rPr>
      </w:pPr>
    </w:p>
    <w:p w14:paraId="781665F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0E52B8C2"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Option b</w:t>
      </w:r>
    </w:p>
    <w:p w14:paraId="1686A00E"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1&gt;</w:t>
      </w:r>
    </w:p>
    <w:p w14:paraId="45B6E7B1" w14:textId="77777777" w:rsidR="00671F65" w:rsidRPr="00671F65" w:rsidRDefault="00671F65" w:rsidP="00671F65">
      <w:pPr>
        <w:overflowPunct w:val="0"/>
        <w:autoSpaceDE w:val="0"/>
        <w:autoSpaceDN w:val="0"/>
        <w:adjustRightInd w:val="0"/>
        <w:textAlignment w:val="baseline"/>
        <w:rPr>
          <w:b/>
          <w:u w:val="single"/>
          <w:lang w:eastAsia="zh-CN"/>
        </w:rPr>
      </w:pPr>
    </w:p>
    <w:p w14:paraId="14E34A65" w14:textId="77777777" w:rsidR="00671F65" w:rsidRPr="00671F65" w:rsidRDefault="00671F65" w:rsidP="00671F65">
      <w:pPr>
        <w:overflowPunct w:val="0"/>
        <w:autoSpaceDE w:val="0"/>
        <w:autoSpaceDN w:val="0"/>
        <w:adjustRightInd w:val="0"/>
        <w:textAlignment w:val="baseline"/>
        <w:rPr>
          <w:lang w:eastAsia="zh-CN"/>
        </w:rPr>
      </w:pPr>
      <w:bookmarkStart w:id="94" w:name="_Toc193462707"/>
      <w:bookmarkStart w:id="95" w:name="_Toc193451442"/>
      <w:bookmarkStart w:id="96" w:name="_Toc201294994"/>
      <w:bookmarkStart w:id="97" w:name="_Toc193445637"/>
      <w:bookmarkStart w:id="98" w:name="_Toc60776875"/>
      <w:r w:rsidRPr="00671F65">
        <w:rPr>
          <w:lang w:eastAsia="zh-CN"/>
        </w:rPr>
        <w:t>5.5.2.8</w:t>
      </w:r>
      <w:r w:rsidRPr="00671F65">
        <w:rPr>
          <w:lang w:eastAsia="zh-CN"/>
        </w:rPr>
        <w:tab/>
        <w:t>Quantity configuration</w:t>
      </w:r>
      <w:bookmarkEnd w:id="94"/>
      <w:bookmarkEnd w:id="95"/>
      <w:bookmarkEnd w:id="96"/>
      <w:bookmarkEnd w:id="97"/>
      <w:bookmarkEnd w:id="98"/>
    </w:p>
    <w:p w14:paraId="6EA9B70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lastRenderedPageBreak/>
        <w:t>The UE shall:</w:t>
      </w:r>
    </w:p>
    <w:p w14:paraId="7FDFFD3B"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RAT for which the received </w:t>
      </w:r>
      <w:proofErr w:type="spellStart"/>
      <w:r w:rsidRPr="00671F65">
        <w:rPr>
          <w:i/>
          <w:lang w:eastAsia="zh-CN"/>
        </w:rPr>
        <w:t>quantityConfig</w:t>
      </w:r>
      <w:proofErr w:type="spellEnd"/>
      <w:r w:rsidRPr="00671F65">
        <w:rPr>
          <w:lang w:eastAsia="zh-CN"/>
        </w:rPr>
        <w:t xml:space="preserve"> includes parameter(s):</w:t>
      </w:r>
    </w:p>
    <w:p w14:paraId="4F02B15A"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set the corresponding parameter(s) in </w:t>
      </w:r>
      <w:proofErr w:type="spellStart"/>
      <w:r w:rsidRPr="00671F65">
        <w:rPr>
          <w:i/>
          <w:lang w:eastAsia="zh-CN"/>
        </w:rPr>
        <w:t>quantityConfig</w:t>
      </w:r>
      <w:proofErr w:type="spellEnd"/>
      <w:r w:rsidRPr="00671F65">
        <w:rPr>
          <w:lang w:eastAsia="zh-CN"/>
        </w:rPr>
        <w:t xml:space="preserve"> within </w:t>
      </w:r>
      <w:proofErr w:type="spellStart"/>
      <w:r w:rsidRPr="00671F65">
        <w:rPr>
          <w:i/>
          <w:lang w:eastAsia="zh-CN"/>
        </w:rPr>
        <w:t>VarMeasConfig</w:t>
      </w:r>
      <w:proofErr w:type="spellEnd"/>
      <w:r w:rsidRPr="00671F65">
        <w:rPr>
          <w:lang w:eastAsia="zh-CN"/>
        </w:rPr>
        <w:t xml:space="preserve"> to the value of the received </w:t>
      </w:r>
      <w:proofErr w:type="spellStart"/>
      <w:r w:rsidRPr="00671F65">
        <w:rPr>
          <w:i/>
          <w:lang w:eastAsia="zh-CN"/>
        </w:rPr>
        <w:t>quantityConfig</w:t>
      </w:r>
      <w:proofErr w:type="spellEnd"/>
      <w:r w:rsidRPr="00671F65">
        <w:rPr>
          <w:lang w:eastAsia="zh-CN"/>
        </w:rPr>
        <w:t xml:space="preserve"> parameter(s);</w:t>
      </w:r>
    </w:p>
    <w:p w14:paraId="355A9958"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w:t>
      </w:r>
      <w:proofErr w:type="spellStart"/>
      <w:r w:rsidRPr="00671F65">
        <w:rPr>
          <w:i/>
          <w:lang w:eastAsia="zh-CN"/>
        </w:rPr>
        <w:t>measId</w:t>
      </w:r>
      <w:proofErr w:type="spellEnd"/>
      <w:r w:rsidRPr="00671F65">
        <w:rPr>
          <w:lang w:eastAsia="zh-CN"/>
        </w:rPr>
        <w:t xml:space="preserve"> included in the </w:t>
      </w:r>
      <w:proofErr w:type="spellStart"/>
      <w:r w:rsidRPr="00671F65">
        <w:rPr>
          <w:i/>
          <w:lang w:eastAsia="zh-CN"/>
        </w:rPr>
        <w:t>measIdList</w:t>
      </w:r>
      <w:proofErr w:type="spellEnd"/>
      <w:r w:rsidRPr="00671F65">
        <w:rPr>
          <w:lang w:eastAsia="zh-CN"/>
        </w:rPr>
        <w:t xml:space="preserve"> within </w:t>
      </w:r>
      <w:proofErr w:type="spellStart"/>
      <w:r w:rsidRPr="00671F65">
        <w:rPr>
          <w:i/>
          <w:lang w:eastAsia="zh-CN"/>
        </w:rPr>
        <w:t>VarMeasConfig</w:t>
      </w:r>
      <w:proofErr w:type="spellEnd"/>
      <w:r w:rsidRPr="00671F65">
        <w:rPr>
          <w:lang w:eastAsia="zh-CN"/>
        </w:rPr>
        <w:t>:</w:t>
      </w:r>
    </w:p>
    <w:p w14:paraId="6FB9A207"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remove the measurement reporting entry for this </w:t>
      </w:r>
      <w:proofErr w:type="spellStart"/>
      <w:r w:rsidRPr="00671F65">
        <w:rPr>
          <w:i/>
          <w:lang w:eastAsia="zh-CN"/>
        </w:rPr>
        <w:t>measId</w:t>
      </w:r>
      <w:proofErr w:type="spellEnd"/>
      <w:r w:rsidRPr="00671F65">
        <w:rPr>
          <w:lang w:eastAsia="zh-CN"/>
        </w:rPr>
        <w:t xml:space="preserve"> from the </w:t>
      </w:r>
      <w:proofErr w:type="spellStart"/>
      <w:r w:rsidRPr="00671F65">
        <w:rPr>
          <w:i/>
          <w:lang w:eastAsia="zh-CN"/>
        </w:rPr>
        <w:t>VarMeasReportList</w:t>
      </w:r>
      <w:proofErr w:type="spellEnd"/>
      <w:r w:rsidRPr="00671F65">
        <w:rPr>
          <w:lang w:eastAsia="zh-CN"/>
        </w:rPr>
        <w:t>, if included;</w:t>
      </w:r>
    </w:p>
    <w:p w14:paraId="3F89D74F"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stop the periodical reporting timer or timer T321 or timer T322, whichever one is running, and reset the associated information (e.g. </w:t>
      </w:r>
      <w:proofErr w:type="spellStart"/>
      <w:r w:rsidRPr="00671F65">
        <w:rPr>
          <w:i/>
          <w:lang w:eastAsia="zh-CN"/>
        </w:rPr>
        <w:t>timeToTrigger</w:t>
      </w:r>
      <w:proofErr w:type="spellEnd"/>
      <w:r w:rsidRPr="00671F65">
        <w:rPr>
          <w:lang w:eastAsia="zh-CN"/>
        </w:rPr>
        <w:t xml:space="preserve">) for this </w:t>
      </w:r>
      <w:proofErr w:type="spellStart"/>
      <w:r w:rsidRPr="00671F65">
        <w:rPr>
          <w:i/>
          <w:lang w:eastAsia="zh-CN"/>
        </w:rPr>
        <w:t>measId</w:t>
      </w:r>
      <w:proofErr w:type="spellEnd"/>
      <w:r w:rsidRPr="00671F65">
        <w:rPr>
          <w:lang w:eastAsia="zh-CN"/>
        </w:rPr>
        <w:t>.</w:t>
      </w:r>
    </w:p>
    <w:p w14:paraId="2615D9C7" w14:textId="77777777" w:rsidR="00671F65" w:rsidRPr="00671F65" w:rsidRDefault="00671F65" w:rsidP="00671F65">
      <w:pPr>
        <w:numPr>
          <w:ilvl w:val="0"/>
          <w:numId w:val="26"/>
        </w:numPr>
        <w:overflowPunct w:val="0"/>
        <w:autoSpaceDE w:val="0"/>
        <w:autoSpaceDN w:val="0"/>
        <w:adjustRightInd w:val="0"/>
        <w:textAlignment w:val="baseline"/>
        <w:rPr>
          <w:lang w:eastAsia="zh-CN"/>
        </w:rPr>
      </w:pPr>
      <w:ins w:id="99" w:author="Samsung (Aby)" w:date="2025-09-23T16:39:00Z">
        <w:r w:rsidRPr="00671F65">
          <w:rPr>
            <w:lang w:eastAsia="zh-CN"/>
          </w:rPr>
          <w:t>reset the associated information (</w:t>
        </w:r>
        <w:proofErr w:type="spellStart"/>
        <w:r w:rsidRPr="00671F65">
          <w:rPr>
            <w:lang w:eastAsia="zh-CN"/>
          </w:rPr>
          <w:t>e..g</w:t>
        </w:r>
        <w:proofErr w:type="spellEnd"/>
        <w:r w:rsidRPr="00671F65">
          <w:rPr>
            <w:lang w:eastAsia="zh-CN"/>
          </w:rPr>
          <w:t xml:space="preserve">. </w:t>
        </w:r>
        <w:proofErr w:type="spellStart"/>
        <w:r w:rsidRPr="00671F65">
          <w:rPr>
            <w:lang w:eastAsia="zh-CN"/>
          </w:rPr>
          <w:t>timeToTrigger</w:t>
        </w:r>
        <w:proofErr w:type="spellEnd"/>
        <w:r w:rsidRPr="00671F65">
          <w:rPr>
            <w:lang w:eastAsia="zh-CN"/>
          </w:rPr>
          <w:t xml:space="preserve">) </w:t>
        </w:r>
      </w:ins>
      <w:ins w:id="100" w:author="Samsung (Aby)" w:date="2025-09-23T16:42:00Z">
        <w:r w:rsidRPr="00671F65">
          <w:rPr>
            <w:lang w:eastAsia="zh-CN"/>
          </w:rPr>
          <w:t>of</w:t>
        </w:r>
      </w:ins>
      <w:ins w:id="101" w:author="Samsung (Aby)" w:date="2025-09-23T16:39:00Z">
        <w:r w:rsidRPr="00671F65">
          <w:rPr>
            <w:lang w:eastAsia="zh-CN"/>
          </w:rPr>
          <w:t xml:space="preserve"> the </w:t>
        </w:r>
      </w:ins>
      <w:proofErr w:type="spellStart"/>
      <w:ins w:id="102" w:author="Samsung (Aby)" w:date="2025-09-23T16:41:00Z">
        <w:r w:rsidRPr="00671F65">
          <w:rPr>
            <w:lang w:eastAsia="zh-CN"/>
          </w:rPr>
          <w:t>EventTriggeredConfig</w:t>
        </w:r>
        <w:proofErr w:type="spellEnd"/>
        <w:r w:rsidRPr="00671F65">
          <w:rPr>
            <w:lang w:eastAsia="zh-CN"/>
          </w:rPr>
          <w:t xml:space="preserve"> for </w:t>
        </w:r>
      </w:ins>
      <w:ins w:id="103" w:author="Samsung (Aby)" w:date="2025-09-23T16:40:00Z">
        <w:r w:rsidRPr="00671F65">
          <w:rPr>
            <w:lang w:eastAsia="zh-CN"/>
          </w:rPr>
          <w:t>event-triggered measurement</w:t>
        </w:r>
      </w:ins>
      <w:ins w:id="104" w:author="Samsung (Aby)" w:date="2025-09-23T17:21:00Z">
        <w:r w:rsidRPr="00671F65">
          <w:rPr>
            <w:lang w:eastAsia="zh-CN"/>
          </w:rPr>
          <w:t xml:space="preserve"> logging for network-side data collection</w:t>
        </w:r>
      </w:ins>
      <w:ins w:id="105" w:author="Samsung (Aby)" w:date="2025-09-23T16:40:00Z">
        <w:r w:rsidRPr="00671F65">
          <w:rPr>
            <w:lang w:eastAsia="zh-CN"/>
          </w:rPr>
          <w:t>.</w:t>
        </w:r>
      </w:ins>
    </w:p>
    <w:p w14:paraId="2F50663C" w14:textId="77777777" w:rsidR="00671F65" w:rsidRPr="00671F65" w:rsidRDefault="00671F65" w:rsidP="00671F65">
      <w:pPr>
        <w:overflowPunct w:val="0"/>
        <w:autoSpaceDE w:val="0"/>
        <w:autoSpaceDN w:val="0"/>
        <w:adjustRightInd w:val="0"/>
        <w:ind w:left="851" w:hanging="284"/>
        <w:textAlignment w:val="baseline"/>
        <w:rPr>
          <w:lang w:eastAsia="zh-CN"/>
        </w:rPr>
      </w:pPr>
    </w:p>
    <w:p w14:paraId="3A6ED574"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2&gt;</w:t>
      </w:r>
    </w:p>
    <w:p w14:paraId="48FF8BD2" w14:textId="77777777" w:rsidR="00671F65" w:rsidRPr="00671F65" w:rsidRDefault="00671F65" w:rsidP="00671F65">
      <w:pPr>
        <w:overflowPunct w:val="0"/>
        <w:autoSpaceDE w:val="0"/>
        <w:autoSpaceDN w:val="0"/>
        <w:adjustRightInd w:val="0"/>
        <w:ind w:left="851" w:hanging="284"/>
        <w:textAlignment w:val="baseline"/>
        <w:rPr>
          <w:lang w:eastAsia="zh-CN"/>
        </w:rPr>
      </w:pPr>
    </w:p>
    <w:p w14:paraId="0EA3D879" w14:textId="77777777" w:rsidR="00671F65" w:rsidRPr="00671F65" w:rsidRDefault="00671F65" w:rsidP="00671F65">
      <w:pPr>
        <w:overflowPunct w:val="0"/>
        <w:autoSpaceDE w:val="0"/>
        <w:autoSpaceDN w:val="0"/>
        <w:adjustRightInd w:val="0"/>
        <w:textAlignment w:val="baseline"/>
        <w:rPr>
          <w:lang w:eastAsia="zh-CN"/>
        </w:rPr>
      </w:pPr>
      <w:bookmarkStart w:id="106" w:name="_Toc193451449"/>
      <w:bookmarkStart w:id="107" w:name="_Toc193462714"/>
      <w:bookmarkStart w:id="108" w:name="_Toc60776881"/>
      <w:bookmarkStart w:id="109" w:name="_Toc193445644"/>
      <w:bookmarkStart w:id="110" w:name="_Toc201295001"/>
      <w:r w:rsidRPr="00671F65">
        <w:rPr>
          <w:lang w:eastAsia="zh-CN"/>
        </w:rPr>
        <w:t>5.5.3.1</w:t>
      </w:r>
      <w:r w:rsidRPr="00671F65">
        <w:rPr>
          <w:lang w:eastAsia="zh-CN"/>
        </w:rPr>
        <w:tab/>
        <w:t>General</w:t>
      </w:r>
      <w:bookmarkEnd w:id="106"/>
      <w:bookmarkEnd w:id="107"/>
      <w:bookmarkEnd w:id="108"/>
      <w:bookmarkEnd w:id="109"/>
      <w:bookmarkEnd w:id="110"/>
    </w:p>
    <w:p w14:paraId="3EB463F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11" w:author="Samsung (Aby)" w:date="2025-09-23T16:45:00Z">
        <w:r w:rsidRPr="00671F65">
          <w:rPr>
            <w:lang w:eastAsia="zh-CN"/>
          </w:rPr>
          <w:t xml:space="preserve"> or event-triggered measurement logging for network-side data collection</w:t>
        </w:r>
      </w:ins>
      <w:r w:rsidRPr="00671F65">
        <w:rPr>
          <w:lang w:eastAsia="zh-CN"/>
        </w:rPr>
        <w:t xml:space="preserve">. For cell measurements, the network can configure RSRP, RSRQ, SINR, </w:t>
      </w:r>
      <w:r w:rsidRPr="00671F65">
        <w:rPr>
          <w:rFonts w:eastAsia="DengXian"/>
          <w:lang w:eastAsia="zh-CN"/>
        </w:rPr>
        <w:t>RSCP or EcN0</w:t>
      </w:r>
      <w:r w:rsidRPr="00671F65">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71F65">
        <w:rPr>
          <w:rFonts w:eastAsia="DengXian"/>
          <w:lang w:eastAsia="zh-CN"/>
        </w:rPr>
        <w:t>RSCP; only EcN0; RSCP and EcN0</w:t>
      </w:r>
      <w:r w:rsidRPr="00671F65">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296CA612"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3&gt;</w:t>
      </w:r>
    </w:p>
    <w:p w14:paraId="482BCD1E" w14:textId="77777777" w:rsidR="00671F65" w:rsidRPr="00671F65" w:rsidRDefault="00671F65" w:rsidP="00671F65">
      <w:pPr>
        <w:overflowPunct w:val="0"/>
        <w:autoSpaceDE w:val="0"/>
        <w:autoSpaceDN w:val="0"/>
        <w:adjustRightInd w:val="0"/>
        <w:textAlignment w:val="baseline"/>
        <w:rPr>
          <w:ins w:id="112" w:author="Samsung (Aby)" w:date="2025-09-24T09:32:00Z"/>
          <w:rFonts w:eastAsia="DengXian"/>
          <w:b/>
          <w:u w:val="single"/>
          <w:lang w:eastAsia="zh-CN"/>
        </w:rPr>
      </w:pPr>
    </w:p>
    <w:p w14:paraId="5368C3C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5.5.3.2</w:t>
      </w:r>
      <w:r w:rsidRPr="00671F65">
        <w:rPr>
          <w:lang w:eastAsia="zh-CN"/>
        </w:rPr>
        <w:tab/>
        <w:t>Layer 3 filtering</w:t>
      </w:r>
    </w:p>
    <w:p w14:paraId="752C696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The UE shall:</w:t>
      </w:r>
    </w:p>
    <w:p w14:paraId="43D3D39B"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cell measurement quantity, each beam measurement quantity, each </w:t>
      </w:r>
      <w:proofErr w:type="spellStart"/>
      <w:r w:rsidRPr="00671F65">
        <w:rPr>
          <w:lang w:eastAsia="zh-CN"/>
        </w:rPr>
        <w:t>sidelink</w:t>
      </w:r>
      <w:proofErr w:type="spellEnd"/>
      <w:r w:rsidRPr="00671F65">
        <w:rPr>
          <w:lang w:eastAsia="zh-CN"/>
        </w:rPr>
        <w:t xml:space="preserve"> measurement quantity as needed in clause 5.8.10, for each CLI measurement quantity that the UE performs measurements according to 5.5.3.1, for each L2 U2N Relay UE measurement quantity according to 5.5.3.4, for evaluating the </w:t>
      </w:r>
      <w:r w:rsidRPr="00671F65">
        <w:rPr>
          <w:rFonts w:eastAsia="SimSun"/>
          <w:lang w:eastAsia="zh-CN"/>
        </w:rPr>
        <w:t>selected or</w:t>
      </w:r>
      <w:r w:rsidRPr="00671F65">
        <w:rPr>
          <w:lang w:eastAsia="zh-CN"/>
        </w:rPr>
        <w:t xml:space="preserve"> detected NR </w:t>
      </w:r>
      <w:proofErr w:type="spellStart"/>
      <w:r w:rsidRPr="00671F65">
        <w:rPr>
          <w:lang w:eastAsia="zh-CN"/>
        </w:rPr>
        <w:t>sidelink</w:t>
      </w:r>
      <w:proofErr w:type="spellEnd"/>
      <w:r w:rsidRPr="00671F65">
        <w:rPr>
          <w:lang w:eastAsia="zh-CN"/>
        </w:rPr>
        <w:t xml:space="preserve"> U2N Relay UEs according to 5.8.15.3, for evaluating the </w:t>
      </w:r>
      <w:proofErr w:type="spellStart"/>
      <w:r w:rsidRPr="00671F65">
        <w:rPr>
          <w:lang w:eastAsia="zh-CN"/>
        </w:rPr>
        <w:t>SyncRef</w:t>
      </w:r>
      <w:proofErr w:type="spellEnd"/>
      <w:r w:rsidRPr="00671F65">
        <w:rPr>
          <w:lang w:eastAsia="zh-CN"/>
        </w:rPr>
        <w:t xml:space="preserve"> UE according to 5.8.5 and 5.8.6, for evaluating the NR </w:t>
      </w:r>
      <w:proofErr w:type="spellStart"/>
      <w:r w:rsidRPr="00671F65">
        <w:rPr>
          <w:lang w:eastAsia="zh-CN"/>
        </w:rPr>
        <w:t>sidelink</w:t>
      </w:r>
      <w:proofErr w:type="spellEnd"/>
      <w:r w:rsidRPr="00671F65">
        <w:rPr>
          <w:lang w:eastAsia="zh-CN"/>
        </w:rPr>
        <w:t xml:space="preserve"> U2U </w:t>
      </w:r>
      <w:r w:rsidRPr="00671F65">
        <w:rPr>
          <w:lang w:eastAsia="zh-CN"/>
        </w:rPr>
        <w:lastRenderedPageBreak/>
        <w:t xml:space="preserve">Relay/Remote UE threshold conditions according to 5.8.16.2 and 5.8.17.2, for evaluating the conditions for selection and reselection of NR </w:t>
      </w:r>
      <w:proofErr w:type="spellStart"/>
      <w:r w:rsidRPr="00671F65">
        <w:rPr>
          <w:lang w:eastAsia="zh-CN"/>
        </w:rPr>
        <w:t>sidelink</w:t>
      </w:r>
      <w:proofErr w:type="spellEnd"/>
      <w:r w:rsidRPr="00671F65">
        <w:rPr>
          <w:lang w:eastAsia="zh-CN"/>
        </w:rPr>
        <w:t xml:space="preserve"> U2U Relay UE according to 5.8.17.3, and for evaluating the detected NR </w:t>
      </w:r>
      <w:proofErr w:type="spellStart"/>
      <w:r w:rsidRPr="00671F65">
        <w:rPr>
          <w:lang w:eastAsia="zh-CN"/>
        </w:rPr>
        <w:t>sidelink</w:t>
      </w:r>
      <w:proofErr w:type="spellEnd"/>
      <w:r w:rsidRPr="00671F65">
        <w:rPr>
          <w:lang w:eastAsia="zh-CN"/>
        </w:rPr>
        <w:t xml:space="preserve"> U2U Relay UEs according to 5.8.17.4:</w:t>
      </w:r>
    </w:p>
    <w:p w14:paraId="3069B6A7"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filter the measured result, before using for evaluation of reporting criteria, for measurement reporting, for U2N/U2U Relay (re)selection evaluation</w:t>
      </w:r>
      <w:ins w:id="113" w:author="Samsung (Aby)" w:date="2025-09-24T09:34:00Z">
        <w:r w:rsidRPr="00671F65">
          <w:rPr>
            <w:lang w:eastAsia="zh-CN"/>
          </w:rPr>
          <w:t>,</w:t>
        </w:r>
      </w:ins>
      <w:r w:rsidRPr="00671F65">
        <w:rPr>
          <w:lang w:eastAsia="zh-CN"/>
        </w:rPr>
        <w:t xml:space="preserve"> </w:t>
      </w:r>
      <w:del w:id="114" w:author="Samsung (Aby)" w:date="2025-09-24T09:34:00Z">
        <w:r w:rsidRPr="00671F65">
          <w:rPr>
            <w:lang w:eastAsia="zh-CN"/>
          </w:rPr>
          <w:delText>or</w:delText>
        </w:r>
      </w:del>
      <w:del w:id="115" w:author="Samsung (Aby)" w:date="2025-09-24T09:33:00Z">
        <w:r w:rsidRPr="00671F65">
          <w:rPr>
            <w:lang w:eastAsia="zh-CN"/>
          </w:rPr>
          <w:delText xml:space="preserve"> </w:delText>
        </w:r>
      </w:del>
      <w:r w:rsidRPr="00671F65">
        <w:rPr>
          <w:lang w:eastAsia="zh-CN"/>
        </w:rPr>
        <w:t xml:space="preserve">for evaluating the </w:t>
      </w:r>
      <w:proofErr w:type="spellStart"/>
      <w:r w:rsidRPr="00671F65">
        <w:rPr>
          <w:lang w:eastAsia="zh-CN"/>
        </w:rPr>
        <w:t>SyncRef</w:t>
      </w:r>
      <w:proofErr w:type="spellEnd"/>
      <w:r w:rsidRPr="00671F65">
        <w:rPr>
          <w:lang w:eastAsia="zh-CN"/>
        </w:rPr>
        <w:t xml:space="preserve"> UE</w:t>
      </w:r>
      <w:ins w:id="116" w:author="Samsung (Aby)" w:date="2025-09-24T09:34:00Z">
        <w:r w:rsidRPr="00671F65">
          <w:rPr>
            <w:lang w:eastAsia="zh-CN"/>
          </w:rPr>
          <w:t xml:space="preserve"> or for evaluation for the event triggered CSI measurement logging</w:t>
        </w:r>
      </w:ins>
      <w:del w:id="117" w:author="Samsung (Aby)" w:date="2025-09-24T09:36:00Z">
        <w:r w:rsidRPr="00671F65">
          <w:rPr>
            <w:lang w:eastAsia="zh-CN"/>
          </w:rPr>
          <w:delText>,</w:delText>
        </w:r>
      </w:del>
      <w:r w:rsidRPr="00671F65">
        <w:rPr>
          <w:lang w:eastAsia="zh-CN"/>
        </w:rPr>
        <w:t xml:space="preserve"> by the following formula:</w:t>
      </w:r>
    </w:p>
    <w:p w14:paraId="6290FA3C" w14:textId="77777777" w:rsidR="00671F65" w:rsidRPr="00671F65" w:rsidRDefault="00671F65" w:rsidP="00671F65">
      <w:pPr>
        <w:keepLines/>
        <w:tabs>
          <w:tab w:val="center" w:pos="4536"/>
          <w:tab w:val="right" w:pos="9072"/>
        </w:tabs>
        <w:overflowPunct w:val="0"/>
        <w:autoSpaceDE w:val="0"/>
        <w:autoSpaceDN w:val="0"/>
        <w:adjustRightInd w:val="0"/>
        <w:textAlignment w:val="baseline"/>
        <w:rPr>
          <w:b/>
          <w:lang w:eastAsia="zh-CN"/>
        </w:rPr>
      </w:pPr>
      <w:r w:rsidRPr="00671F65">
        <w:rPr>
          <w:b/>
          <w:lang w:eastAsia="zh-CN"/>
        </w:rPr>
        <w:tab/>
      </w:r>
      <w:proofErr w:type="spellStart"/>
      <w:r w:rsidRPr="00671F65">
        <w:rPr>
          <w:b/>
          <w:i/>
          <w:lang w:eastAsia="zh-CN"/>
        </w:rPr>
        <w:t>F</w:t>
      </w:r>
      <w:r w:rsidRPr="00671F65">
        <w:rPr>
          <w:b/>
          <w:vertAlign w:val="subscript"/>
          <w:lang w:eastAsia="zh-CN"/>
        </w:rPr>
        <w:t>n</w:t>
      </w:r>
      <w:proofErr w:type="spellEnd"/>
      <w:r w:rsidRPr="00671F65">
        <w:rPr>
          <w:b/>
          <w:lang w:eastAsia="zh-CN"/>
        </w:rPr>
        <w:t xml:space="preserve"> = (1 – </w:t>
      </w:r>
      <w:r w:rsidRPr="00671F65">
        <w:rPr>
          <w:b/>
          <w:i/>
          <w:lang w:eastAsia="zh-CN"/>
        </w:rPr>
        <w:t>a</w:t>
      </w:r>
      <w:r w:rsidRPr="00671F65">
        <w:rPr>
          <w:b/>
          <w:lang w:eastAsia="zh-CN"/>
        </w:rPr>
        <w:t>)*</w:t>
      </w:r>
      <w:r w:rsidRPr="00671F65">
        <w:rPr>
          <w:b/>
          <w:i/>
          <w:lang w:eastAsia="zh-CN"/>
        </w:rPr>
        <w:t>F</w:t>
      </w:r>
      <w:r w:rsidRPr="00671F65">
        <w:rPr>
          <w:b/>
          <w:vertAlign w:val="subscript"/>
          <w:lang w:eastAsia="zh-CN"/>
        </w:rPr>
        <w:t>n-1</w:t>
      </w:r>
      <w:r w:rsidRPr="00671F65">
        <w:rPr>
          <w:b/>
          <w:lang w:eastAsia="zh-CN"/>
        </w:rPr>
        <w:t xml:space="preserve"> + </w:t>
      </w:r>
      <w:r w:rsidRPr="00671F65">
        <w:rPr>
          <w:b/>
          <w:i/>
          <w:lang w:eastAsia="zh-CN"/>
        </w:rPr>
        <w:t>a</w:t>
      </w:r>
      <w:r w:rsidRPr="00671F65">
        <w:rPr>
          <w:b/>
          <w:lang w:eastAsia="zh-CN"/>
        </w:rPr>
        <w:t>*</w:t>
      </w:r>
      <w:r w:rsidRPr="00671F65">
        <w:rPr>
          <w:b/>
          <w:i/>
          <w:lang w:eastAsia="zh-CN"/>
        </w:rPr>
        <w:t>M</w:t>
      </w:r>
      <w:r w:rsidRPr="00671F65">
        <w:rPr>
          <w:b/>
          <w:vertAlign w:val="subscript"/>
          <w:lang w:eastAsia="zh-CN"/>
        </w:rPr>
        <w:t>n</w:t>
      </w:r>
    </w:p>
    <w:p w14:paraId="6EDCBA44"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ab/>
        <w:t>where</w:t>
      </w:r>
    </w:p>
    <w:p w14:paraId="24E2C72E"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M</w:t>
      </w:r>
      <w:r w:rsidRPr="00671F65">
        <w:rPr>
          <w:b/>
          <w:i/>
          <w:vertAlign w:val="subscript"/>
          <w:lang w:eastAsia="zh-CN"/>
        </w:rPr>
        <w:t>n</w:t>
      </w:r>
      <w:r w:rsidRPr="00671F65">
        <w:rPr>
          <w:lang w:eastAsia="zh-CN"/>
        </w:rPr>
        <w:t xml:space="preserve"> is the latest received measurement result from the physical layer;</w:t>
      </w:r>
    </w:p>
    <w:p w14:paraId="2AFFE895" w14:textId="77777777" w:rsidR="00671F65" w:rsidRPr="00671F65" w:rsidRDefault="00671F65" w:rsidP="00671F65">
      <w:pPr>
        <w:overflowPunct w:val="0"/>
        <w:autoSpaceDE w:val="0"/>
        <w:autoSpaceDN w:val="0"/>
        <w:adjustRightInd w:val="0"/>
        <w:ind w:left="1418" w:hanging="284"/>
        <w:textAlignment w:val="baseline"/>
        <w:rPr>
          <w:lang w:eastAsia="zh-CN"/>
        </w:rPr>
      </w:pPr>
      <w:proofErr w:type="spellStart"/>
      <w:r w:rsidRPr="00671F65">
        <w:rPr>
          <w:b/>
          <w:i/>
          <w:lang w:eastAsia="zh-CN"/>
        </w:rPr>
        <w:t>F</w:t>
      </w:r>
      <w:r w:rsidRPr="00671F65">
        <w:rPr>
          <w:b/>
          <w:i/>
          <w:vertAlign w:val="subscript"/>
          <w:lang w:eastAsia="zh-CN"/>
        </w:rPr>
        <w:t>n</w:t>
      </w:r>
      <w:proofErr w:type="spellEnd"/>
      <w:r w:rsidRPr="00671F65">
        <w:rPr>
          <w:lang w:eastAsia="zh-CN"/>
        </w:rPr>
        <w:t xml:space="preserve"> is the updated filtered measurement result, that is used for evaluation of reporting criteria, for measurement reporting, for U2N/U2U Relay (re)selection evaluation or for evaluating the </w:t>
      </w:r>
      <w:proofErr w:type="spellStart"/>
      <w:r w:rsidRPr="00671F65">
        <w:rPr>
          <w:lang w:eastAsia="zh-CN"/>
        </w:rPr>
        <w:t>SyncRef</w:t>
      </w:r>
      <w:proofErr w:type="spellEnd"/>
      <w:r w:rsidRPr="00671F65">
        <w:rPr>
          <w:lang w:eastAsia="zh-CN"/>
        </w:rPr>
        <w:t xml:space="preserve"> UE;</w:t>
      </w:r>
    </w:p>
    <w:p w14:paraId="368A70CC" w14:textId="77777777" w:rsidR="00671F65" w:rsidRPr="00671F65" w:rsidRDefault="00671F65" w:rsidP="00671F65">
      <w:pPr>
        <w:overflowPunct w:val="0"/>
        <w:autoSpaceDE w:val="0"/>
        <w:autoSpaceDN w:val="0"/>
        <w:adjustRightInd w:val="0"/>
        <w:ind w:left="1418" w:hanging="284"/>
        <w:textAlignment w:val="baseline"/>
        <w:rPr>
          <w:iCs/>
          <w:lang w:eastAsia="zh-CN"/>
        </w:rPr>
      </w:pPr>
      <w:r w:rsidRPr="00671F65">
        <w:rPr>
          <w:b/>
          <w:i/>
          <w:lang w:eastAsia="zh-CN"/>
        </w:rPr>
        <w:t>F</w:t>
      </w:r>
      <w:r w:rsidRPr="00671F65">
        <w:rPr>
          <w:b/>
          <w:i/>
          <w:vertAlign w:val="subscript"/>
          <w:lang w:eastAsia="zh-CN"/>
        </w:rPr>
        <w:t>n-1</w:t>
      </w:r>
      <w:r w:rsidRPr="00671F65">
        <w:rPr>
          <w:lang w:eastAsia="zh-CN"/>
        </w:rPr>
        <w:t xml:space="preserve"> is the old filtered measurement result, where </w:t>
      </w:r>
      <w:r w:rsidRPr="00671F65">
        <w:rPr>
          <w:b/>
          <w:i/>
          <w:lang w:eastAsia="zh-CN"/>
        </w:rPr>
        <w:t>F</w:t>
      </w:r>
      <w:r w:rsidRPr="00671F65">
        <w:rPr>
          <w:b/>
          <w:i/>
          <w:vertAlign w:val="subscript"/>
          <w:lang w:eastAsia="zh-CN"/>
        </w:rPr>
        <w:t>0</w:t>
      </w:r>
      <w:r w:rsidRPr="00671F65">
        <w:rPr>
          <w:b/>
          <w:lang w:eastAsia="zh-CN"/>
        </w:rPr>
        <w:t xml:space="preserve"> </w:t>
      </w:r>
      <w:r w:rsidRPr="00671F65">
        <w:rPr>
          <w:lang w:eastAsia="zh-CN"/>
        </w:rPr>
        <w:t xml:space="preserve">is set to </w:t>
      </w:r>
      <w:r w:rsidRPr="00671F65">
        <w:rPr>
          <w:b/>
          <w:i/>
          <w:lang w:eastAsia="zh-CN"/>
        </w:rPr>
        <w:t>M</w:t>
      </w:r>
      <w:r w:rsidRPr="00671F65">
        <w:rPr>
          <w:b/>
          <w:i/>
          <w:vertAlign w:val="subscript"/>
          <w:lang w:eastAsia="zh-CN"/>
        </w:rPr>
        <w:t>1</w:t>
      </w:r>
      <w:r w:rsidRPr="00671F65">
        <w:rPr>
          <w:lang w:eastAsia="zh-CN"/>
        </w:rPr>
        <w:t xml:space="preserve"> when the first measurement result from the physical layer is received; and for </w:t>
      </w:r>
      <w:proofErr w:type="spellStart"/>
      <w:r w:rsidRPr="00671F65">
        <w:rPr>
          <w:i/>
          <w:lang w:eastAsia="zh-CN"/>
        </w:rPr>
        <w:t>MeasObjectNR</w:t>
      </w:r>
      <w:proofErr w:type="spellEnd"/>
      <w:r w:rsidRPr="00671F65">
        <w:rPr>
          <w:lang w:eastAsia="zh-CN"/>
        </w:rPr>
        <w:t xml:space="preserve">, </w:t>
      </w:r>
      <w:r w:rsidRPr="00671F65">
        <w:rPr>
          <w:b/>
          <w:i/>
          <w:lang w:eastAsia="zh-CN"/>
        </w:rPr>
        <w:t xml:space="preserve">a </w:t>
      </w:r>
      <w:r w:rsidRPr="00671F65">
        <w:rPr>
          <w:lang w:eastAsia="zh-CN"/>
        </w:rPr>
        <w:t>= 1/2</w:t>
      </w:r>
      <w:r w:rsidRPr="00671F65">
        <w:rPr>
          <w:vertAlign w:val="superscript"/>
          <w:lang w:eastAsia="zh-CN"/>
        </w:rPr>
        <w:t>(</w:t>
      </w:r>
      <w:r w:rsidRPr="00671F65">
        <w:rPr>
          <w:b/>
          <w:bCs/>
          <w:i/>
          <w:iCs/>
          <w:vertAlign w:val="superscript"/>
          <w:lang w:eastAsia="zh-CN"/>
        </w:rPr>
        <w:t>ki</w:t>
      </w:r>
      <w:r w:rsidRPr="00671F65">
        <w:rPr>
          <w:vertAlign w:val="superscript"/>
          <w:lang w:eastAsia="zh-CN"/>
        </w:rPr>
        <w:t>/4)</w:t>
      </w:r>
      <w:r w:rsidRPr="00671F65">
        <w:rPr>
          <w:lang w:eastAsia="zh-CN"/>
        </w:rPr>
        <w:t xml:space="preserve">, where </w:t>
      </w:r>
      <w:r w:rsidRPr="00671F65">
        <w:rPr>
          <w:b/>
          <w:bCs/>
          <w:i/>
          <w:iCs/>
          <w:lang w:eastAsia="zh-CN"/>
        </w:rPr>
        <w:t>k</w:t>
      </w:r>
      <w:r w:rsidRPr="00671F65">
        <w:rPr>
          <w:b/>
          <w:bCs/>
          <w:i/>
          <w:iCs/>
          <w:vertAlign w:val="subscript"/>
          <w:lang w:eastAsia="zh-CN"/>
        </w:rPr>
        <w:t>i</w:t>
      </w:r>
      <w:r w:rsidRPr="00671F65">
        <w:rPr>
          <w:lang w:eastAsia="zh-CN"/>
        </w:rPr>
        <w:t xml:space="preserve"> is the </w:t>
      </w:r>
      <w:proofErr w:type="spellStart"/>
      <w:r w:rsidRPr="00671F65">
        <w:rPr>
          <w:i/>
          <w:lang w:eastAsia="zh-CN"/>
        </w:rPr>
        <w:t>filterCoefficient</w:t>
      </w:r>
      <w:proofErr w:type="spellEnd"/>
      <w:r w:rsidRPr="00671F65">
        <w:rPr>
          <w:lang w:eastAsia="zh-CN"/>
        </w:rPr>
        <w:t xml:space="preserve"> for the corresponding measurement quantity of the i:th </w:t>
      </w:r>
      <w:proofErr w:type="spellStart"/>
      <w:r w:rsidRPr="00671F65">
        <w:rPr>
          <w:i/>
          <w:lang w:eastAsia="zh-CN"/>
        </w:rPr>
        <w:t>QuantityConfigNR</w:t>
      </w:r>
      <w:proofErr w:type="spellEnd"/>
      <w:r w:rsidRPr="00671F65">
        <w:rPr>
          <w:lang w:eastAsia="zh-CN"/>
        </w:rPr>
        <w:t xml:space="preserve"> in </w:t>
      </w:r>
      <w:proofErr w:type="spellStart"/>
      <w:r w:rsidRPr="00671F65">
        <w:rPr>
          <w:i/>
          <w:lang w:eastAsia="zh-CN"/>
        </w:rPr>
        <w:t>quantityConfigNR</w:t>
      </w:r>
      <w:proofErr w:type="spellEnd"/>
      <w:r w:rsidRPr="00671F65">
        <w:rPr>
          <w:i/>
          <w:lang w:eastAsia="zh-CN"/>
        </w:rPr>
        <w:t>-List</w:t>
      </w:r>
      <w:r w:rsidRPr="00671F65">
        <w:rPr>
          <w:lang w:eastAsia="zh-CN"/>
        </w:rPr>
        <w:t xml:space="preserve">, and </w:t>
      </w:r>
      <w:proofErr w:type="spellStart"/>
      <w:r w:rsidRPr="00671F65">
        <w:rPr>
          <w:i/>
          <w:lang w:eastAsia="zh-CN"/>
        </w:rPr>
        <w:t>i</w:t>
      </w:r>
      <w:proofErr w:type="spellEnd"/>
      <w:r w:rsidRPr="00671F65">
        <w:rPr>
          <w:lang w:eastAsia="zh-CN"/>
        </w:rPr>
        <w:t xml:space="preserve"> is indicated by </w:t>
      </w:r>
      <w:proofErr w:type="spellStart"/>
      <w:r w:rsidRPr="00671F65">
        <w:rPr>
          <w:i/>
          <w:lang w:eastAsia="zh-CN"/>
        </w:rPr>
        <w:t>quantityConfigIndex</w:t>
      </w:r>
      <w:proofErr w:type="spellEnd"/>
      <w:r w:rsidRPr="00671F65">
        <w:rPr>
          <w:lang w:eastAsia="zh-CN"/>
        </w:rPr>
        <w:t xml:space="preserve"> in </w:t>
      </w:r>
      <w:proofErr w:type="spellStart"/>
      <w:r w:rsidRPr="00671F65">
        <w:rPr>
          <w:i/>
          <w:lang w:eastAsia="zh-CN"/>
        </w:rPr>
        <w:t>MeasObjectNR</w:t>
      </w:r>
      <w:proofErr w:type="spellEnd"/>
      <w:r w:rsidRPr="00671F65">
        <w:rPr>
          <w:iCs/>
          <w:lang w:eastAsia="zh-CN"/>
        </w:rPr>
        <w:t>;</w:t>
      </w:r>
      <w:r w:rsidRPr="00671F65">
        <w:rPr>
          <w:lang w:eastAsia="zh-CN"/>
        </w:rPr>
        <w:t xml:space="preserve"> for </w:t>
      </w:r>
      <w:r w:rsidRPr="00671F65">
        <w:rPr>
          <w:iCs/>
          <w:lang w:eastAsia="zh-CN"/>
        </w:rPr>
        <w:t>other measurements</w:t>
      </w:r>
      <w:r w:rsidRPr="00671F65">
        <w:rPr>
          <w:lang w:eastAsia="zh-CN"/>
        </w:rPr>
        <w:t>,</w:t>
      </w:r>
      <w:r w:rsidRPr="00671F65">
        <w:rPr>
          <w:b/>
          <w:i/>
          <w:lang w:eastAsia="zh-CN"/>
        </w:rPr>
        <w:t xml:space="preserve"> a </w:t>
      </w:r>
      <w:r w:rsidRPr="00671F65">
        <w:rPr>
          <w:lang w:eastAsia="zh-CN"/>
        </w:rPr>
        <w:t>= 1/2</w:t>
      </w:r>
      <w:r w:rsidRPr="00671F65">
        <w:rPr>
          <w:vertAlign w:val="superscript"/>
          <w:lang w:eastAsia="zh-CN"/>
        </w:rPr>
        <w:t>(</w:t>
      </w:r>
      <w:r w:rsidRPr="00671F65">
        <w:rPr>
          <w:b/>
          <w:bCs/>
          <w:i/>
          <w:iCs/>
          <w:vertAlign w:val="superscript"/>
          <w:lang w:eastAsia="zh-CN"/>
        </w:rPr>
        <w:t>k</w:t>
      </w:r>
      <w:r w:rsidRPr="00671F65">
        <w:rPr>
          <w:vertAlign w:val="superscript"/>
          <w:lang w:eastAsia="zh-CN"/>
        </w:rPr>
        <w:t>/4)</w:t>
      </w:r>
      <w:r w:rsidRPr="00671F65">
        <w:rPr>
          <w:lang w:eastAsia="zh-CN"/>
        </w:rPr>
        <w:t xml:space="preserve">, where </w:t>
      </w:r>
      <w:r w:rsidRPr="00671F65">
        <w:rPr>
          <w:b/>
          <w:bCs/>
          <w:i/>
          <w:iCs/>
          <w:lang w:eastAsia="zh-CN"/>
        </w:rPr>
        <w:t>k</w:t>
      </w:r>
      <w:r w:rsidRPr="00671F65">
        <w:rPr>
          <w:lang w:eastAsia="zh-CN"/>
        </w:rPr>
        <w:t xml:space="preserve"> is the </w:t>
      </w:r>
      <w:proofErr w:type="spellStart"/>
      <w:r w:rsidRPr="00671F65">
        <w:rPr>
          <w:rFonts w:ascii="Times New Roman Italic" w:hAnsi="Times New Roman Italic" w:cs="Times New Roman Italic"/>
          <w:i/>
          <w:lang w:eastAsia="zh-CN"/>
        </w:rPr>
        <w:t>filterCoefficient</w:t>
      </w:r>
      <w:proofErr w:type="spellEnd"/>
      <w:r w:rsidRPr="00671F65">
        <w:rPr>
          <w:lang w:eastAsia="zh-CN"/>
        </w:rPr>
        <w:t xml:space="preserve"> for the corresponding measurement quantity received by the </w:t>
      </w:r>
      <w:proofErr w:type="spellStart"/>
      <w:r w:rsidRPr="00671F65">
        <w:rPr>
          <w:i/>
          <w:lang w:eastAsia="zh-CN"/>
        </w:rPr>
        <w:t>quantityConfig</w:t>
      </w:r>
      <w:proofErr w:type="spellEnd"/>
      <w:r w:rsidRPr="00671F65">
        <w:rPr>
          <w:iCs/>
          <w:lang w:eastAsia="zh-CN"/>
        </w:rPr>
        <w:t>; for UTRA-FDD, a = 1/2</w:t>
      </w:r>
      <w:r w:rsidRPr="00671F65">
        <w:rPr>
          <w:iCs/>
          <w:vertAlign w:val="superscript"/>
          <w:lang w:eastAsia="zh-CN"/>
        </w:rPr>
        <w:t>(k/4),</w:t>
      </w:r>
      <w:r w:rsidRPr="00671F65">
        <w:rPr>
          <w:iCs/>
          <w:lang w:eastAsia="zh-CN"/>
        </w:rPr>
        <w:t xml:space="preserve"> where k is the </w:t>
      </w:r>
      <w:proofErr w:type="spellStart"/>
      <w:r w:rsidRPr="00671F65">
        <w:rPr>
          <w:iCs/>
          <w:lang w:eastAsia="zh-CN"/>
        </w:rPr>
        <w:t>filterCoefficient</w:t>
      </w:r>
      <w:proofErr w:type="spellEnd"/>
      <w:r w:rsidRPr="00671F65">
        <w:rPr>
          <w:iCs/>
          <w:lang w:eastAsia="zh-CN"/>
        </w:rPr>
        <w:t xml:space="preserve"> for the corresponding measurement quantity received by </w:t>
      </w:r>
      <w:proofErr w:type="spellStart"/>
      <w:r w:rsidRPr="00671F65">
        <w:rPr>
          <w:i/>
          <w:iCs/>
          <w:lang w:eastAsia="zh-CN"/>
        </w:rPr>
        <w:t>quantityConfigUTRA</w:t>
      </w:r>
      <w:proofErr w:type="spellEnd"/>
      <w:r w:rsidRPr="00671F65">
        <w:rPr>
          <w:i/>
          <w:iCs/>
          <w:lang w:eastAsia="zh-CN"/>
        </w:rPr>
        <w:t>-FDD</w:t>
      </w:r>
      <w:r w:rsidRPr="00671F65">
        <w:rPr>
          <w:iCs/>
          <w:lang w:eastAsia="zh-CN"/>
        </w:rPr>
        <w:t xml:space="preserve"> in the </w:t>
      </w:r>
      <w:proofErr w:type="spellStart"/>
      <w:r w:rsidRPr="00671F65">
        <w:rPr>
          <w:i/>
          <w:iCs/>
          <w:lang w:eastAsia="zh-CN"/>
        </w:rPr>
        <w:t>QuantityConfig</w:t>
      </w:r>
      <w:proofErr w:type="spellEnd"/>
      <w:r w:rsidRPr="00671F65">
        <w:rPr>
          <w:iCs/>
          <w:lang w:eastAsia="zh-CN"/>
        </w:rPr>
        <w:t>;</w:t>
      </w:r>
    </w:p>
    <w:p w14:paraId="781625B0"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adapt the filter such that the time characteristics of the filter are preserved at different input rates, observing that the </w:t>
      </w:r>
      <w:proofErr w:type="spellStart"/>
      <w:r w:rsidRPr="00671F65">
        <w:rPr>
          <w:i/>
          <w:lang w:eastAsia="zh-CN"/>
        </w:rPr>
        <w:t>filterCoefficient</w:t>
      </w:r>
      <w:proofErr w:type="spellEnd"/>
      <w:r w:rsidRPr="00671F65">
        <w:rPr>
          <w:i/>
          <w:lang w:eastAsia="zh-CN"/>
        </w:rPr>
        <w:t xml:space="preserve"> k</w:t>
      </w:r>
      <w:r w:rsidRPr="00671F65">
        <w:rPr>
          <w:lang w:eastAsia="zh-CN"/>
        </w:rPr>
        <w:t xml:space="preserve"> assumes a sample rate equal to X </w:t>
      </w:r>
      <w:proofErr w:type="spellStart"/>
      <w:r w:rsidRPr="00671F65">
        <w:rPr>
          <w:lang w:eastAsia="zh-CN"/>
        </w:rPr>
        <w:t>ms</w:t>
      </w:r>
      <w:proofErr w:type="spellEnd"/>
      <w:r w:rsidRPr="00671F65">
        <w:rPr>
          <w:lang w:eastAsia="zh-CN"/>
        </w:rPr>
        <w:t>; The value of X is equivalent to one intra-frequency L1 measurement period as defined in TS 38.133 [14] assuming non-DRX operation, and depends on frequency range.</w:t>
      </w:r>
    </w:p>
    <w:p w14:paraId="04B0BA24"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1:</w:t>
      </w:r>
      <w:r w:rsidRPr="00671F65">
        <w:rPr>
          <w:lang w:eastAsia="zh-CN"/>
        </w:rPr>
        <w:tab/>
        <w:t xml:space="preserve">If </w:t>
      </w:r>
      <w:r w:rsidRPr="00671F65">
        <w:rPr>
          <w:b/>
          <w:i/>
          <w:lang w:eastAsia="zh-CN"/>
        </w:rPr>
        <w:t>k</w:t>
      </w:r>
      <w:r w:rsidRPr="00671F65">
        <w:rPr>
          <w:lang w:eastAsia="zh-CN"/>
        </w:rPr>
        <w:t xml:space="preserve"> is set to 0, no layer 3 filtering is applicable.</w:t>
      </w:r>
    </w:p>
    <w:p w14:paraId="0AE1AB75"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2:</w:t>
      </w:r>
      <w:r w:rsidRPr="00671F65">
        <w:rPr>
          <w:lang w:eastAsia="zh-CN"/>
        </w:rPr>
        <w:tab/>
        <w:t>The filtering is performed in the same domain as used for evaluation of reporting criteria, for measurement reporting, for U2N</w:t>
      </w:r>
      <w:r w:rsidRPr="00671F65">
        <w:rPr>
          <w:rFonts w:eastAsia="SimSun"/>
          <w:lang w:eastAsia="zh-CN"/>
        </w:rPr>
        <w:t>/U2U</w:t>
      </w:r>
      <w:r w:rsidRPr="00671F65">
        <w:rPr>
          <w:lang w:eastAsia="zh-CN"/>
        </w:rPr>
        <w:t xml:space="preserve"> Relay (re)selection evaluation or for evaluating the </w:t>
      </w:r>
      <w:proofErr w:type="spellStart"/>
      <w:r w:rsidRPr="00671F65">
        <w:rPr>
          <w:lang w:eastAsia="zh-CN"/>
        </w:rPr>
        <w:t>SyncRef</w:t>
      </w:r>
      <w:proofErr w:type="spellEnd"/>
      <w:r w:rsidRPr="00671F65">
        <w:rPr>
          <w:lang w:eastAsia="zh-CN"/>
        </w:rPr>
        <w:t xml:space="preserve"> UE, i.e., logarithmic filtering for logarithmic measurements.</w:t>
      </w:r>
    </w:p>
    <w:p w14:paraId="0E7B59B6"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3:</w:t>
      </w:r>
      <w:r w:rsidRPr="00671F65">
        <w:rPr>
          <w:lang w:eastAsia="zh-CN"/>
        </w:rPr>
        <w:tab/>
        <w:t>The filter input rate is implementation dependent, to fulfil the performance requirements set in TS 38.133 [14]. For further details about the physical layer measurements, see TS 38.133 [14].</w:t>
      </w:r>
    </w:p>
    <w:p w14:paraId="2D2D430E" w14:textId="77777777" w:rsidR="00671F65" w:rsidRPr="00671F65" w:rsidRDefault="00671F65" w:rsidP="00671F65">
      <w:pPr>
        <w:keepLines/>
        <w:overflowPunct w:val="0"/>
        <w:autoSpaceDE w:val="0"/>
        <w:autoSpaceDN w:val="0"/>
        <w:adjustRightInd w:val="0"/>
        <w:ind w:left="1135" w:hanging="851"/>
        <w:textAlignment w:val="baseline"/>
        <w:rPr>
          <w:rFonts w:eastAsia="SimSun"/>
        </w:rPr>
      </w:pPr>
      <w:r w:rsidRPr="00671F65">
        <w:rPr>
          <w:lang w:eastAsia="zh-CN"/>
        </w:rPr>
        <w:t>NOTE 4:</w:t>
      </w:r>
      <w:r w:rsidRPr="00671F65">
        <w:rPr>
          <w:lang w:eastAsia="zh-CN"/>
        </w:rPr>
        <w:tab/>
        <w:t>For CLI-RSSI measurement, it is up to UE implementation whether to reset filtering upon BWP switch.</w:t>
      </w:r>
    </w:p>
    <w:p w14:paraId="3C7242CF"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5:</w:t>
      </w:r>
      <w:r w:rsidRPr="00671F65">
        <w:rPr>
          <w:lang w:eastAsia="zh-CN"/>
        </w:rPr>
        <w:tab/>
        <w:t xml:space="preserve">For SSB measurements when multiple altitude range-based </w:t>
      </w:r>
      <w:proofErr w:type="spellStart"/>
      <w:r w:rsidRPr="00671F65">
        <w:rPr>
          <w:i/>
          <w:iCs/>
          <w:lang w:eastAsia="zh-CN"/>
        </w:rPr>
        <w:t>ssb-ToMeasure</w:t>
      </w:r>
      <w:proofErr w:type="spellEnd"/>
      <w:r w:rsidRPr="00671F65">
        <w:rPr>
          <w:lang w:eastAsia="zh-CN"/>
        </w:rPr>
        <w:t xml:space="preserve"> are configured, it is up to UE implementation whether to reset filtering upon entering a different altitude range.</w:t>
      </w:r>
    </w:p>
    <w:p w14:paraId="0679C70F"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6:</w:t>
      </w:r>
      <w:r w:rsidRPr="00671F65">
        <w:rPr>
          <w:lang w:eastAsia="zh-CN"/>
        </w:rPr>
        <w:tab/>
        <w:t>Upon satellite switch with resynchronization, it is up to UE implementation to reset filtering for the serving cell.</w:t>
      </w:r>
    </w:p>
    <w:p w14:paraId="08D64559" w14:textId="77777777" w:rsidR="00671F65" w:rsidRPr="00671F65" w:rsidRDefault="00671F65" w:rsidP="00671F65">
      <w:pPr>
        <w:overflowPunct w:val="0"/>
        <w:autoSpaceDE w:val="0"/>
        <w:autoSpaceDN w:val="0"/>
        <w:adjustRightInd w:val="0"/>
        <w:textAlignment w:val="baseline"/>
        <w:rPr>
          <w:b/>
          <w:u w:val="single"/>
          <w:lang w:eastAsia="zh-CN"/>
        </w:rPr>
      </w:pPr>
    </w:p>
    <w:p w14:paraId="1F2F11F8"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4&gt;</w:t>
      </w:r>
    </w:p>
    <w:p w14:paraId="6BD1182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r w:rsidRPr="00671F65">
        <w:rPr>
          <w:lang w:eastAsia="zh-CN"/>
        </w:rPr>
        <w:tab/>
        <w:t>CSI-</w:t>
      </w:r>
      <w:proofErr w:type="spellStart"/>
      <w:r w:rsidRPr="00671F65">
        <w:rPr>
          <w:lang w:eastAsia="zh-CN"/>
        </w:rPr>
        <w:t>LoggedMeasurementConfig</w:t>
      </w:r>
      <w:proofErr w:type="spellEnd"/>
    </w:p>
    <w:p w14:paraId="4F979D4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lastRenderedPageBreak/>
        <w:t xml:space="preserve">The IE </w:t>
      </w:r>
      <w:r w:rsidRPr="00671F65">
        <w:rPr>
          <w:i/>
          <w:iCs/>
          <w:lang w:eastAsia="zh-CN"/>
        </w:rPr>
        <w:t>CSI-</w:t>
      </w:r>
      <w:proofErr w:type="spellStart"/>
      <w:r w:rsidRPr="00671F65">
        <w:rPr>
          <w:i/>
          <w:iCs/>
          <w:lang w:eastAsia="zh-CN"/>
        </w:rPr>
        <w:t>LoggedMeasurement</w:t>
      </w:r>
      <w:r w:rsidRPr="00671F65">
        <w:rPr>
          <w:i/>
          <w:lang w:eastAsia="zh-CN"/>
        </w:rPr>
        <w:t>Config</w:t>
      </w:r>
      <w:proofErr w:type="spellEnd"/>
      <w:r w:rsidRPr="00671F65">
        <w:rPr>
          <w:lang w:eastAsia="zh-CN"/>
        </w:rPr>
        <w:t xml:space="preserve"> is used to configure a CSI logged measurement configuration. It defines a group of one or more </w:t>
      </w:r>
      <w:r w:rsidRPr="00671F65">
        <w:rPr>
          <w:iCs/>
          <w:lang w:eastAsia="zh-CN"/>
        </w:rPr>
        <w:t>CSI resources for which the UE logs the associated L1 radio measurements</w:t>
      </w:r>
      <w:r w:rsidRPr="00671F65">
        <w:rPr>
          <w:lang w:eastAsia="zh-CN"/>
        </w:rPr>
        <w:t>.</w:t>
      </w:r>
    </w:p>
    <w:p w14:paraId="067A81CC" w14:textId="77777777" w:rsidR="00671F65" w:rsidRPr="00671F65" w:rsidRDefault="00671F65" w:rsidP="00671F65">
      <w:pPr>
        <w:keepNext/>
        <w:keepLines/>
        <w:overflowPunct w:val="0"/>
        <w:autoSpaceDE w:val="0"/>
        <w:autoSpaceDN w:val="0"/>
        <w:adjustRightInd w:val="0"/>
        <w:spacing w:before="60"/>
        <w:jc w:val="center"/>
        <w:textAlignment w:val="baseline"/>
        <w:rPr>
          <w:rFonts w:ascii="Arial" w:hAnsi="Arial"/>
          <w:b/>
          <w:lang w:eastAsia="ja-JP"/>
        </w:rPr>
      </w:pPr>
      <w:r w:rsidRPr="00671F65">
        <w:rPr>
          <w:rFonts w:ascii="Arial" w:hAnsi="Arial"/>
          <w:b/>
          <w:i/>
          <w:iCs/>
          <w:lang w:eastAsia="ja-JP"/>
        </w:rPr>
        <w:t>CSI-</w:t>
      </w:r>
      <w:proofErr w:type="spellStart"/>
      <w:r w:rsidRPr="00671F65">
        <w:rPr>
          <w:rFonts w:ascii="Arial" w:hAnsi="Arial"/>
          <w:b/>
          <w:i/>
          <w:iCs/>
          <w:lang w:eastAsia="ja-JP"/>
        </w:rPr>
        <w:t>LoggedMeasurementConfig</w:t>
      </w:r>
      <w:proofErr w:type="spellEnd"/>
      <w:r w:rsidRPr="00671F65">
        <w:rPr>
          <w:rFonts w:ascii="Arial" w:hAnsi="Arial"/>
          <w:b/>
          <w:lang w:eastAsia="ja-JP"/>
        </w:rPr>
        <w:t xml:space="preserve"> information element</w:t>
      </w:r>
    </w:p>
    <w:p w14:paraId="24D2150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ASN1START</w:t>
      </w:r>
    </w:p>
    <w:p w14:paraId="2A7D5D9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TAG-CSI-LOGGEDMEASUREMENTCONFIG-START</w:t>
      </w:r>
    </w:p>
    <w:p w14:paraId="267B947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FA63D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CSI-LoggedMeasurementConfig-r19 ::=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39D49F5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csi-LoggedMeasurementConfigId-r19         </w:t>
      </w:r>
      <w:proofErr w:type="spellStart"/>
      <w:r w:rsidRPr="00671F65">
        <w:rPr>
          <w:rFonts w:ascii="Courier New" w:hAnsi="Courier New"/>
          <w:sz w:val="16"/>
          <w:lang w:eastAsia="en-GB"/>
        </w:rPr>
        <w:t>CSI-LoggedMeasurementConfigId-r19</w:t>
      </w:r>
      <w:proofErr w:type="spellEnd"/>
      <w:r w:rsidRPr="00671F65">
        <w:rPr>
          <w:rFonts w:ascii="Courier New" w:hAnsi="Courier New"/>
          <w:sz w:val="16"/>
          <w:lang w:eastAsia="en-GB"/>
        </w:rPr>
        <w:t>,</w:t>
      </w:r>
    </w:p>
    <w:p w14:paraId="2CF2D3F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csi-LoggedResourceConfig-r19              CSI-</w:t>
      </w:r>
      <w:proofErr w:type="spellStart"/>
      <w:r w:rsidRPr="00671F65">
        <w:rPr>
          <w:rFonts w:ascii="Courier New" w:hAnsi="Courier New"/>
          <w:sz w:val="16"/>
          <w:lang w:eastAsia="en-GB"/>
        </w:rPr>
        <w:t>ResourceConfigId</w:t>
      </w:r>
      <w:proofErr w:type="spellEnd"/>
      <w:r w:rsidRPr="00671F65">
        <w:rPr>
          <w:rFonts w:ascii="Courier New" w:hAnsi="Courier New"/>
          <w:sz w:val="16"/>
          <w:lang w:eastAsia="en-GB"/>
        </w:rPr>
        <w:t>,</w:t>
      </w:r>
    </w:p>
    <w:p w14:paraId="7ABA2CA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loggingPeriodicity-r19                    </w:t>
      </w:r>
      <w:r w:rsidRPr="00671F65">
        <w:rPr>
          <w:rFonts w:ascii="Courier New" w:hAnsi="Courier New"/>
          <w:color w:val="993366"/>
          <w:sz w:val="16"/>
          <w:lang w:eastAsia="en-GB"/>
        </w:rPr>
        <w:t>ENUMERATED</w:t>
      </w:r>
      <w:r w:rsidRPr="00671F65">
        <w:rPr>
          <w:rFonts w:ascii="Courier New" w:hAnsi="Courier New"/>
          <w:sz w:val="16"/>
          <w:lang w:eastAsia="en-GB"/>
        </w:rPr>
        <w:t xml:space="preserve"> {n2, n3, n4, n5, spare4, spare3, spare2, spare1}</w:t>
      </w:r>
      <w:r w:rsidRPr="00671F65">
        <w:rPr>
          <w:rFonts w:ascii="Courier New" w:hAnsi="Courier New"/>
          <w:color w:val="993366"/>
          <w:sz w:val="16"/>
          <w:lang w:eastAsia="en-GB"/>
        </w:rPr>
        <w:t xml:space="preserve">            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5350DE6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csi-LoggedMeasurementEventTriggerConfig-r19         </w:t>
      </w:r>
      <w:proofErr w:type="spellStart"/>
      <w:r w:rsidRPr="00671F65">
        <w:rPr>
          <w:rFonts w:ascii="Courier New" w:hAnsi="Courier New"/>
          <w:sz w:val="16"/>
          <w:lang w:eastAsia="en-GB"/>
        </w:rPr>
        <w:t>CSI-LoggedMeasurementEventTriggerConfig-r19</w:t>
      </w:r>
      <w:proofErr w:type="spellEnd"/>
      <w:r w:rsidRPr="00671F65">
        <w:rPr>
          <w:rFonts w:ascii="Courier New" w:hAnsi="Courier New"/>
          <w:color w:val="993366"/>
          <w:sz w:val="16"/>
          <w:lang w:eastAsia="en-GB"/>
        </w:rPr>
        <w:t xml:space="preserve">                OPTIONAL</w:t>
      </w:r>
      <w:r w:rsidRPr="00671F65">
        <w:rPr>
          <w:rFonts w:ascii="Courier New" w:hAnsi="Courier New"/>
          <w:sz w:val="16"/>
          <w:lang w:eastAsia="en-GB"/>
        </w:rPr>
        <w:t xml:space="preserve">,  </w:t>
      </w:r>
      <w:r w:rsidRPr="00671F65">
        <w:rPr>
          <w:rFonts w:ascii="Courier New" w:hAnsi="Courier New"/>
          <w:color w:val="808080"/>
          <w:sz w:val="16"/>
          <w:lang w:eastAsia="en-GB"/>
        </w:rPr>
        <w:t>-- Need R</w:t>
      </w:r>
    </w:p>
    <w:p w14:paraId="60713BD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7311447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787CDDF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5BA73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CSI-LoggedMeasurementEventTriggerConfig-r19 ::=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7C29DCA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threshold-r19                     </w:t>
      </w:r>
      <w:r w:rsidRPr="00671F65">
        <w:rPr>
          <w:rFonts w:ascii="Courier New" w:hAnsi="Courier New"/>
          <w:color w:val="993366"/>
          <w:sz w:val="16"/>
          <w:lang w:eastAsia="en-GB"/>
        </w:rPr>
        <w:t>CHOICE</w:t>
      </w:r>
      <w:r w:rsidRPr="00671F65">
        <w:rPr>
          <w:rFonts w:ascii="Courier New" w:hAnsi="Courier New"/>
          <w:sz w:val="16"/>
          <w:lang w:eastAsia="en-GB"/>
        </w:rPr>
        <w:t xml:space="preserve"> {</w:t>
      </w:r>
    </w:p>
    <w:p w14:paraId="6D02513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aboveThreshold-r19               </w:t>
      </w:r>
      <w:proofErr w:type="spellStart"/>
      <w:r w:rsidRPr="00671F65">
        <w:rPr>
          <w:rFonts w:ascii="Courier New" w:hAnsi="Courier New"/>
          <w:sz w:val="16"/>
          <w:lang w:eastAsia="en-GB"/>
        </w:rPr>
        <w:t>MeasTriggerQuantity</w:t>
      </w:r>
      <w:proofErr w:type="spellEnd"/>
      <w:r w:rsidRPr="00671F65">
        <w:rPr>
          <w:rFonts w:ascii="Courier New" w:hAnsi="Courier New"/>
          <w:sz w:val="16"/>
          <w:lang w:eastAsia="en-GB"/>
        </w:rPr>
        <w:t>,</w:t>
      </w:r>
    </w:p>
    <w:p w14:paraId="0CF3DD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belowThreshold-r19               </w:t>
      </w:r>
      <w:proofErr w:type="spellStart"/>
      <w:r w:rsidRPr="00671F65">
        <w:rPr>
          <w:rFonts w:ascii="Courier New" w:hAnsi="Courier New"/>
          <w:sz w:val="16"/>
          <w:lang w:eastAsia="en-GB"/>
        </w:rPr>
        <w:t>MeasTriggerQuantity</w:t>
      </w:r>
      <w:proofErr w:type="spellEnd"/>
    </w:p>
    <w:p w14:paraId="02906AA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7957203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hysteresis                        </w:t>
      </w:r>
      <w:proofErr w:type="spellStart"/>
      <w:r w:rsidRPr="00671F65">
        <w:rPr>
          <w:rFonts w:ascii="Courier New" w:hAnsi="Courier New"/>
          <w:sz w:val="16"/>
          <w:lang w:eastAsia="en-GB"/>
        </w:rPr>
        <w:t>Hysteresis</w:t>
      </w:r>
      <w:proofErr w:type="spellEnd"/>
      <w:r w:rsidRPr="00671F65">
        <w:rPr>
          <w:rFonts w:ascii="Courier New" w:hAnsi="Courier New"/>
          <w:sz w:val="16"/>
          <w:lang w:eastAsia="en-GB"/>
        </w:rPr>
        <w:t>,</w:t>
      </w:r>
    </w:p>
    <w:p w14:paraId="1E7CB32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roofErr w:type="spellStart"/>
      <w:r w:rsidRPr="00671F65">
        <w:rPr>
          <w:rFonts w:ascii="Courier New" w:hAnsi="Courier New"/>
          <w:sz w:val="16"/>
          <w:lang w:eastAsia="en-GB"/>
        </w:rPr>
        <w:t>timeToTrigger</w:t>
      </w:r>
      <w:proofErr w:type="spellEnd"/>
      <w:r w:rsidRPr="00671F65">
        <w:rPr>
          <w:rFonts w:ascii="Courier New" w:hAnsi="Courier New"/>
          <w:sz w:val="16"/>
          <w:lang w:eastAsia="en-GB"/>
        </w:rPr>
        <w:t xml:space="preserve">                     </w:t>
      </w:r>
      <w:proofErr w:type="spellStart"/>
      <w:r w:rsidRPr="00671F65">
        <w:rPr>
          <w:rFonts w:ascii="Courier New" w:hAnsi="Courier New"/>
          <w:sz w:val="16"/>
          <w:lang w:eastAsia="en-GB"/>
        </w:rPr>
        <w:t>TimeToTrigger</w:t>
      </w:r>
      <w:proofErr w:type="spellEnd"/>
      <w:r w:rsidRPr="00671F65">
        <w:rPr>
          <w:rFonts w:ascii="Courier New" w:hAnsi="Courier New"/>
          <w:sz w:val="16"/>
          <w:lang w:eastAsia="en-GB"/>
        </w:rPr>
        <w:t>,</w:t>
      </w:r>
    </w:p>
    <w:p w14:paraId="30F0EA3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2555B85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648DA73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54B90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TAG-CSI-LOGGEDMEASUREMENTCONFIG-STOP</w:t>
      </w:r>
    </w:p>
    <w:p w14:paraId="324A34E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ASN1STOP</w:t>
      </w:r>
    </w:p>
    <w:p w14:paraId="63DC5E14" w14:textId="77777777" w:rsidR="00671F65" w:rsidRPr="00671F65" w:rsidRDefault="00671F65" w:rsidP="00671F65">
      <w:pPr>
        <w:keepLines/>
        <w:overflowPunct w:val="0"/>
        <w:autoSpaceDE w:val="0"/>
        <w:autoSpaceDN w:val="0"/>
        <w:adjustRightInd w:val="0"/>
        <w:ind w:left="1135" w:hanging="851"/>
        <w:textAlignment w:val="baseline"/>
        <w:rPr>
          <w:lang w:eastAsia="zh-CN"/>
        </w:rPr>
      </w:pPr>
    </w:p>
    <w:p w14:paraId="18120F24" w14:textId="77777777" w:rsidR="00671F65" w:rsidRPr="00671F65" w:rsidRDefault="00671F65" w:rsidP="00671F65">
      <w:pPr>
        <w:overflowPunct w:val="0"/>
        <w:autoSpaceDE w:val="0"/>
        <w:autoSpaceDN w:val="0"/>
        <w:adjustRightInd w:val="0"/>
        <w:textAlignment w:val="baseline"/>
        <w:rPr>
          <w:rFonts w:eastAsia="DengXian"/>
          <w:b/>
          <w:u w:val="single"/>
          <w:lang w:eastAsia="zh-CN"/>
        </w:rPr>
      </w:pPr>
    </w:p>
    <w:tbl>
      <w:tblPr>
        <w:tblStyle w:val="TableGrid"/>
        <w:tblW w:w="14173" w:type="dxa"/>
        <w:tblInd w:w="-3" w:type="dxa"/>
        <w:tblLook w:val="04A0" w:firstRow="1" w:lastRow="0" w:firstColumn="1" w:lastColumn="0" w:noHBand="0" w:noVBand="1"/>
      </w:tblPr>
      <w:tblGrid>
        <w:gridCol w:w="14173"/>
      </w:tblGrid>
      <w:tr w:rsidR="00671F65" w:rsidRPr="00671F65" w14:paraId="104E4CAE" w14:textId="77777777" w:rsidTr="00C2142D">
        <w:tc>
          <w:tcPr>
            <w:tcW w:w="14173" w:type="dxa"/>
          </w:tcPr>
          <w:p w14:paraId="07DBA4CF" w14:textId="77777777" w:rsidR="00671F65" w:rsidRPr="00671F65" w:rsidRDefault="00671F65" w:rsidP="00671F65">
            <w:pPr>
              <w:keepNext/>
              <w:keepLines/>
              <w:overflowPunct w:val="0"/>
              <w:autoSpaceDE w:val="0"/>
              <w:autoSpaceDN w:val="0"/>
              <w:adjustRightInd w:val="0"/>
              <w:spacing w:after="0"/>
              <w:jc w:val="center"/>
              <w:textAlignment w:val="baseline"/>
              <w:rPr>
                <w:rFonts w:ascii="Arial" w:hAnsi="Arial"/>
                <w:b/>
                <w:sz w:val="18"/>
                <w:lang w:eastAsia="zh-CN"/>
              </w:rPr>
            </w:pPr>
            <w:r w:rsidRPr="00671F65">
              <w:rPr>
                <w:rFonts w:ascii="Arial" w:hAnsi="Arial"/>
                <w:b/>
                <w:i/>
                <w:sz w:val="18"/>
                <w:lang w:eastAsia="zh-CN"/>
              </w:rPr>
              <w:lastRenderedPageBreak/>
              <w:t>CSI-</w:t>
            </w:r>
            <w:proofErr w:type="spellStart"/>
            <w:r w:rsidRPr="00671F65">
              <w:rPr>
                <w:rFonts w:ascii="Arial" w:hAnsi="Arial"/>
                <w:b/>
                <w:i/>
                <w:sz w:val="18"/>
                <w:lang w:eastAsia="zh-CN"/>
              </w:rPr>
              <w:t>LoggedMeasurementConfig</w:t>
            </w:r>
            <w:proofErr w:type="spellEnd"/>
            <w:r w:rsidRPr="00671F65">
              <w:rPr>
                <w:rFonts w:ascii="Arial" w:hAnsi="Arial"/>
                <w:b/>
                <w:iCs/>
                <w:sz w:val="18"/>
                <w:lang w:eastAsia="zh-CN"/>
              </w:rPr>
              <w:t xml:space="preserve"> field descriptions</w:t>
            </w:r>
          </w:p>
        </w:tc>
      </w:tr>
      <w:tr w:rsidR="00671F65" w:rsidRPr="00671F65" w14:paraId="2232E2FB" w14:textId="77777777" w:rsidTr="00C2142D">
        <w:tc>
          <w:tcPr>
            <w:tcW w:w="14173" w:type="dxa"/>
          </w:tcPr>
          <w:p w14:paraId="26E05A85"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proofErr w:type="spellStart"/>
            <w:r w:rsidRPr="00671F65">
              <w:rPr>
                <w:rFonts w:ascii="Arial" w:hAnsi="Arial"/>
                <w:b/>
                <w:i/>
                <w:sz w:val="18"/>
                <w:lang w:eastAsia="zh-CN"/>
              </w:rPr>
              <w:t>csi-LoggedMeasurementConfigId</w:t>
            </w:r>
            <w:proofErr w:type="spellEnd"/>
          </w:p>
          <w:p w14:paraId="07FD79B6"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sz w:val="18"/>
                <w:lang w:eastAsia="zh-CN"/>
              </w:rPr>
              <w:t xml:space="preserve">This field indicates the instance of </w:t>
            </w:r>
            <w:r w:rsidRPr="00671F65">
              <w:rPr>
                <w:rFonts w:ascii="Arial" w:hAnsi="Arial"/>
                <w:i/>
                <w:iCs/>
                <w:sz w:val="18"/>
                <w:lang w:eastAsia="zh-CN"/>
              </w:rPr>
              <w:t>CSI-</w:t>
            </w:r>
            <w:proofErr w:type="spellStart"/>
            <w:r w:rsidRPr="00671F65">
              <w:rPr>
                <w:rFonts w:ascii="Arial" w:hAnsi="Arial"/>
                <w:i/>
                <w:iCs/>
                <w:sz w:val="18"/>
                <w:lang w:eastAsia="zh-CN"/>
              </w:rPr>
              <w:t>LoggedMeasurementConfig</w:t>
            </w:r>
            <w:proofErr w:type="spellEnd"/>
            <w:r w:rsidRPr="00671F65">
              <w:rPr>
                <w:rFonts w:ascii="Arial" w:hAnsi="Arial"/>
                <w:sz w:val="18"/>
                <w:lang w:eastAsia="zh-CN"/>
              </w:rPr>
              <w:t>.</w:t>
            </w:r>
          </w:p>
        </w:tc>
      </w:tr>
      <w:tr w:rsidR="00671F65" w:rsidRPr="00671F65" w14:paraId="13A61525" w14:textId="77777777" w:rsidTr="00C2142D">
        <w:tc>
          <w:tcPr>
            <w:tcW w:w="14173" w:type="dxa"/>
          </w:tcPr>
          <w:p w14:paraId="153A82F0"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proofErr w:type="spellStart"/>
            <w:r w:rsidRPr="00671F65">
              <w:rPr>
                <w:rFonts w:ascii="Arial" w:hAnsi="Arial"/>
                <w:b/>
                <w:i/>
                <w:sz w:val="18"/>
                <w:lang w:eastAsia="zh-CN"/>
              </w:rPr>
              <w:t>csi-LoggedResourceConfig</w:t>
            </w:r>
            <w:proofErr w:type="spellEnd"/>
          </w:p>
          <w:p w14:paraId="00BDFD2B"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sz w:val="18"/>
                <w:szCs w:val="22"/>
                <w:lang w:eastAsia="sv-SE"/>
              </w:rPr>
              <w:t xml:space="preserve">Resources in which the UE performs channel measurement whose associated measurement results are logged by the UE. The </w:t>
            </w:r>
            <w:proofErr w:type="spellStart"/>
            <w:r w:rsidRPr="00671F65">
              <w:rPr>
                <w:rFonts w:ascii="Arial" w:hAnsi="Arial"/>
                <w:i/>
                <w:sz w:val="18"/>
                <w:lang w:eastAsia="sv-SE"/>
              </w:rPr>
              <w:t>csi-LoggedResourceConfig</w:t>
            </w:r>
            <w:proofErr w:type="spellEnd"/>
            <w:r w:rsidRPr="00671F65">
              <w:rPr>
                <w:rFonts w:ascii="Arial" w:hAnsi="Arial"/>
                <w:sz w:val="18"/>
                <w:szCs w:val="22"/>
                <w:lang w:eastAsia="sv-SE"/>
              </w:rPr>
              <w:t xml:space="preserve"> indicated here contains only NZP-CSI-RS resources and/or SSB resources.</w:t>
            </w:r>
          </w:p>
        </w:tc>
      </w:tr>
      <w:tr w:rsidR="00671F65" w:rsidRPr="00671F65" w14:paraId="5B2000BA" w14:textId="77777777" w:rsidTr="00C2142D">
        <w:tc>
          <w:tcPr>
            <w:tcW w:w="14173" w:type="dxa"/>
          </w:tcPr>
          <w:p w14:paraId="6585DA99"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proofErr w:type="spellStart"/>
            <w:r w:rsidRPr="00671F65">
              <w:rPr>
                <w:rFonts w:ascii="Arial" w:hAnsi="Arial"/>
                <w:b/>
                <w:i/>
                <w:sz w:val="18"/>
                <w:lang w:eastAsia="zh-CN"/>
              </w:rPr>
              <w:t>csi-LoggedMeasurementEventTriggerConfig</w:t>
            </w:r>
            <w:r w:rsidRPr="00671F65">
              <w:rPr>
                <w:rFonts w:ascii="Arial" w:hAnsi="Arial"/>
                <w:sz w:val="18"/>
                <w:lang w:eastAsia="zh-CN"/>
              </w:rPr>
              <w:t>This</w:t>
            </w:r>
            <w:proofErr w:type="spellEnd"/>
            <w:r w:rsidRPr="00671F65">
              <w:rPr>
                <w:rFonts w:ascii="Arial" w:hAnsi="Arial"/>
                <w:sz w:val="18"/>
                <w:lang w:eastAsia="zh-CN"/>
              </w:rPr>
              <w:t xml:space="preserve"> field is used to configure the UE with event-triggered measurement logging. If this field is included and </w:t>
            </w:r>
            <w:r w:rsidRPr="00671F65">
              <w:rPr>
                <w:rFonts w:ascii="Arial" w:hAnsi="Arial"/>
                <w:i/>
                <w:iCs/>
                <w:sz w:val="18"/>
                <w:lang w:eastAsia="zh-CN"/>
              </w:rPr>
              <w:t>threshold</w:t>
            </w:r>
            <w:r w:rsidRPr="00671F65">
              <w:rPr>
                <w:rFonts w:ascii="Arial" w:hAnsi="Arial"/>
                <w:sz w:val="18"/>
                <w:lang w:eastAsia="zh-CN"/>
              </w:rPr>
              <w:t xml:space="preserve"> is set to </w:t>
            </w:r>
            <w:proofErr w:type="spellStart"/>
            <w:r w:rsidRPr="00671F65">
              <w:rPr>
                <w:rFonts w:ascii="Arial" w:hAnsi="Arial"/>
                <w:i/>
                <w:iCs/>
                <w:sz w:val="18"/>
                <w:lang w:eastAsia="zh-CN"/>
              </w:rPr>
              <w:t>aboveThreshold</w:t>
            </w:r>
            <w:proofErr w:type="spellEnd"/>
            <w:r w:rsidRPr="00671F65">
              <w:rPr>
                <w:rFonts w:ascii="Arial" w:hAnsi="Arial"/>
                <w:sz w:val="18"/>
                <w:lang w:eastAsia="zh-CN"/>
              </w:rPr>
              <w:t xml:space="preserve">, </w:t>
            </w:r>
            <w:r w:rsidRPr="00671F65">
              <w:rPr>
                <w:rFonts w:ascii="Arial" w:hAnsi="Arial"/>
                <w:bCs/>
                <w:iCs/>
                <w:sz w:val="18"/>
                <w:lang w:eastAsia="en-GB"/>
              </w:rPr>
              <w:t>the UE starts performing logging of measurements when the entering condition as specified</w:t>
            </w:r>
            <w:r w:rsidRPr="00671F65">
              <w:rPr>
                <w:rFonts w:ascii="Arial" w:hAnsi="Arial"/>
                <w:sz w:val="18"/>
                <w:lang w:eastAsia="en-GB"/>
              </w:rPr>
              <w:t xml:space="preserve"> in </w:t>
            </w:r>
            <w:r w:rsidRPr="00671F65">
              <w:rPr>
                <w:rFonts w:ascii="Arial" w:hAnsi="Arial"/>
                <w:bCs/>
                <w:iCs/>
                <w:sz w:val="18"/>
                <w:lang w:eastAsia="en-GB"/>
              </w:rPr>
              <w:t xml:space="preserve">5.5.4.2 is met and stops logging when the corresponding leaving condition as specified in 5.5.4.2 is met. </w:t>
            </w:r>
            <w:r w:rsidRPr="00671F65">
              <w:rPr>
                <w:rFonts w:ascii="Arial" w:hAnsi="Arial"/>
                <w:sz w:val="18"/>
                <w:lang w:eastAsia="zh-CN"/>
              </w:rPr>
              <w:t xml:space="preserve">If this field is included and </w:t>
            </w:r>
            <w:r w:rsidRPr="00671F65">
              <w:rPr>
                <w:rFonts w:ascii="Arial" w:hAnsi="Arial"/>
                <w:i/>
                <w:iCs/>
                <w:sz w:val="18"/>
                <w:lang w:eastAsia="zh-CN"/>
              </w:rPr>
              <w:t>threshold</w:t>
            </w:r>
            <w:r w:rsidRPr="00671F65">
              <w:rPr>
                <w:rFonts w:ascii="Arial" w:hAnsi="Arial"/>
                <w:sz w:val="18"/>
                <w:lang w:eastAsia="zh-CN"/>
              </w:rPr>
              <w:t xml:space="preserve"> is set to </w:t>
            </w:r>
            <w:proofErr w:type="spellStart"/>
            <w:r w:rsidRPr="00671F65">
              <w:rPr>
                <w:rFonts w:ascii="Arial" w:hAnsi="Arial"/>
                <w:i/>
                <w:iCs/>
                <w:sz w:val="18"/>
                <w:lang w:eastAsia="zh-CN"/>
              </w:rPr>
              <w:t>belowThreshold</w:t>
            </w:r>
            <w:proofErr w:type="spellEnd"/>
            <w:r w:rsidRPr="00671F65">
              <w:rPr>
                <w:rFonts w:ascii="Arial" w:hAnsi="Arial"/>
                <w:sz w:val="18"/>
                <w:lang w:eastAsia="zh-CN"/>
              </w:rPr>
              <w:t xml:space="preserve">, </w:t>
            </w:r>
            <w:r w:rsidRPr="00671F65">
              <w:rPr>
                <w:rFonts w:ascii="Arial" w:hAnsi="Arial"/>
                <w:bCs/>
                <w:iCs/>
                <w:sz w:val="18"/>
                <w:lang w:eastAsia="en-GB"/>
              </w:rPr>
              <w:t>the UE starts performing logging of measurements when the entering condition as specified</w:t>
            </w:r>
            <w:r w:rsidRPr="00671F65">
              <w:rPr>
                <w:rFonts w:ascii="Arial" w:hAnsi="Arial"/>
                <w:sz w:val="18"/>
                <w:lang w:eastAsia="en-GB"/>
              </w:rPr>
              <w:t xml:space="preserve"> in </w:t>
            </w:r>
            <w:r w:rsidRPr="00671F65">
              <w:rPr>
                <w:rFonts w:ascii="Arial" w:hAnsi="Arial"/>
                <w:bCs/>
                <w:iCs/>
                <w:sz w:val="18"/>
                <w:lang w:eastAsia="en-GB"/>
              </w:rPr>
              <w:t xml:space="preserve">5.5.4.3 is met and stops logging when the corresponding leaving condition as specified in 5.5.4.3 is met. </w:t>
            </w:r>
            <w:r w:rsidRPr="00671F65">
              <w:rPr>
                <w:rFonts w:ascii="Arial" w:hAnsi="Arial"/>
                <w:sz w:val="18"/>
                <w:lang w:eastAsia="zh-CN"/>
              </w:rPr>
              <w:t xml:space="preserve">If this field is not included, the UE starts the measurement logging according to </w:t>
            </w:r>
            <w:proofErr w:type="spellStart"/>
            <w:r w:rsidRPr="00671F65">
              <w:rPr>
                <w:rFonts w:ascii="Arial" w:hAnsi="Arial"/>
                <w:i/>
                <w:iCs/>
                <w:sz w:val="18"/>
                <w:lang w:eastAsia="zh-CN"/>
              </w:rPr>
              <w:t>csi-LoggedResourceConfig</w:t>
            </w:r>
            <w:proofErr w:type="spellEnd"/>
            <w:r w:rsidRPr="00671F65">
              <w:rPr>
                <w:rFonts w:ascii="Arial" w:hAnsi="Arial"/>
                <w:sz w:val="18"/>
                <w:lang w:eastAsia="zh-CN"/>
              </w:rPr>
              <w:t xml:space="preserve"> upon </w:t>
            </w:r>
            <w:r w:rsidRPr="00671F65">
              <w:rPr>
                <w:rFonts w:ascii="Arial" w:hAnsi="Arial"/>
                <w:bCs/>
                <w:iCs/>
                <w:sz w:val="18"/>
                <w:lang w:eastAsia="en-GB"/>
              </w:rPr>
              <w:t>reception.</w:t>
            </w:r>
            <w:ins w:id="118" w:author="Samsung (Aby)" w:date="2025-09-23T17:01:00Z">
              <w:r w:rsidRPr="00671F65">
                <w:rPr>
                  <w:rFonts w:ascii="Arial" w:hAnsi="Arial"/>
                  <w:bCs/>
                  <w:iCs/>
                  <w:sz w:val="18"/>
                  <w:lang w:eastAsia="en-GB"/>
                </w:rPr>
                <w:t xml:space="preserve"> This field is configured if </w:t>
              </w:r>
            </w:ins>
            <w:ins w:id="119" w:author="Samsung (Aby)" w:date="2025-09-23T17:02:00Z">
              <w:r w:rsidRPr="00671F65">
                <w:rPr>
                  <w:rFonts w:ascii="Arial" w:hAnsi="Arial"/>
                  <w:bCs/>
                  <w:iCs/>
                  <w:sz w:val="18"/>
                  <w:lang w:eastAsia="en-GB"/>
                </w:rPr>
                <w:t xml:space="preserve">the serving cell is configured with </w:t>
              </w:r>
              <w:proofErr w:type="spellStart"/>
              <w:r w:rsidRPr="00671F65">
                <w:rPr>
                  <w:rFonts w:ascii="Arial" w:hAnsi="Arial"/>
                  <w:bCs/>
                  <w:i/>
                  <w:iCs/>
                  <w:sz w:val="18"/>
                  <w:lang w:eastAsia="en-GB"/>
                </w:rPr>
                <w:t>servingCellMO</w:t>
              </w:r>
              <w:proofErr w:type="spellEnd"/>
              <w:r w:rsidRPr="00671F65">
                <w:rPr>
                  <w:rFonts w:ascii="Arial" w:hAnsi="Arial"/>
                  <w:bCs/>
                  <w:iCs/>
                  <w:sz w:val="18"/>
                  <w:lang w:eastAsia="en-GB"/>
                </w:rPr>
                <w:t xml:space="preserve"> and</w:t>
              </w:r>
            </w:ins>
            <w:ins w:id="120" w:author="Samsung (Aby)" w:date="2025-09-23T17:01:00Z">
              <w:r w:rsidRPr="00671F65">
                <w:rPr>
                  <w:rFonts w:ascii="Arial" w:hAnsi="Arial"/>
                  <w:bCs/>
                  <w:iCs/>
                  <w:sz w:val="18"/>
                  <w:lang w:eastAsia="en-GB"/>
                </w:rPr>
                <w:t xml:space="preserve"> a measurement </w:t>
              </w:r>
            </w:ins>
            <w:ins w:id="121" w:author="Samsung (Aby)" w:date="2025-09-23T17:03:00Z">
              <w:r w:rsidRPr="00671F65">
                <w:rPr>
                  <w:rFonts w:ascii="Arial" w:hAnsi="Arial"/>
                  <w:bCs/>
                  <w:iCs/>
                  <w:sz w:val="18"/>
                  <w:lang w:eastAsia="en-GB"/>
                </w:rPr>
                <w:t>identity associate</w:t>
              </w:r>
            </w:ins>
            <w:ins w:id="122" w:author="Samsung (Aby)" w:date="2025-09-23T17:04:00Z">
              <w:r w:rsidRPr="00671F65">
                <w:rPr>
                  <w:rFonts w:ascii="Arial" w:hAnsi="Arial"/>
                  <w:bCs/>
                  <w:iCs/>
                  <w:sz w:val="18"/>
                  <w:lang w:eastAsia="en-GB"/>
                </w:rPr>
                <w:t xml:space="preserve">d to the measurement object indicated by </w:t>
              </w:r>
              <w:proofErr w:type="spellStart"/>
              <w:r w:rsidRPr="00671F65">
                <w:rPr>
                  <w:rFonts w:ascii="Arial" w:hAnsi="Arial"/>
                  <w:bCs/>
                  <w:iCs/>
                  <w:sz w:val="18"/>
                  <w:lang w:eastAsia="en-GB"/>
                </w:rPr>
                <w:t>servingCellMO</w:t>
              </w:r>
              <w:proofErr w:type="spellEnd"/>
              <w:r w:rsidRPr="00671F65">
                <w:rPr>
                  <w:rFonts w:ascii="Arial" w:hAnsi="Arial"/>
                  <w:bCs/>
                  <w:iCs/>
                  <w:sz w:val="18"/>
                  <w:lang w:eastAsia="en-GB"/>
                </w:rPr>
                <w:t>.</w:t>
              </w:r>
            </w:ins>
            <w:ins w:id="123" w:author="Samsung (Aby)" w:date="2025-09-23T17:09:00Z">
              <w:r w:rsidRPr="00671F65">
                <w:rPr>
                  <w:rFonts w:ascii="Arial" w:hAnsi="Arial"/>
                  <w:bCs/>
                  <w:iCs/>
                  <w:sz w:val="18"/>
                  <w:lang w:eastAsia="en-GB"/>
                </w:rPr>
                <w:t>.</w:t>
              </w:r>
            </w:ins>
          </w:p>
        </w:tc>
      </w:tr>
      <w:tr w:rsidR="00671F65" w:rsidRPr="00671F65" w14:paraId="75613B7F" w14:textId="77777777" w:rsidTr="00C2142D">
        <w:tc>
          <w:tcPr>
            <w:tcW w:w="14173" w:type="dxa"/>
          </w:tcPr>
          <w:p w14:paraId="75C8B955"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proofErr w:type="spellStart"/>
            <w:r w:rsidRPr="00671F65">
              <w:rPr>
                <w:rFonts w:ascii="Arial" w:hAnsi="Arial"/>
                <w:b/>
                <w:i/>
                <w:sz w:val="18"/>
                <w:lang w:eastAsia="zh-CN"/>
              </w:rPr>
              <w:t>loggingPeriodicity</w:t>
            </w:r>
            <w:proofErr w:type="spellEnd"/>
          </w:p>
          <w:p w14:paraId="307AE2F2" w14:textId="77777777" w:rsidR="00671F65" w:rsidRPr="00671F65" w:rsidRDefault="00671F65" w:rsidP="00671F65">
            <w:pPr>
              <w:keepNext/>
              <w:keepLines/>
              <w:overflowPunct w:val="0"/>
              <w:autoSpaceDE w:val="0"/>
              <w:autoSpaceDN w:val="0"/>
              <w:adjustRightInd w:val="0"/>
              <w:spacing w:after="0"/>
              <w:textAlignment w:val="baseline"/>
              <w:rPr>
                <w:rFonts w:ascii="Arial" w:hAnsi="Arial"/>
                <w:bCs/>
                <w:iCs/>
                <w:sz w:val="18"/>
                <w:highlight w:val="yellow"/>
                <w:lang w:eastAsia="en-GB"/>
              </w:rPr>
            </w:pPr>
            <w:r w:rsidRPr="00671F65">
              <w:rPr>
                <w:rFonts w:ascii="Arial" w:hAnsi="Arial"/>
                <w:sz w:val="18"/>
                <w:lang w:eastAsia="zh-CN"/>
              </w:rPr>
              <w:t>The periodicity that the UE shall use for the logging of the CSI measurements</w:t>
            </w:r>
            <w:r w:rsidRPr="00671F65">
              <w:rPr>
                <w:rFonts w:ascii="Arial" w:hAnsi="Arial"/>
                <w:bCs/>
                <w:iCs/>
                <w:sz w:val="18"/>
                <w:lang w:eastAsia="en-GB"/>
              </w:rPr>
              <w:t xml:space="preserve">. The </w:t>
            </w:r>
            <w:proofErr w:type="spellStart"/>
            <w:r w:rsidRPr="00671F65">
              <w:rPr>
                <w:rFonts w:ascii="Arial" w:hAnsi="Arial"/>
                <w:bCs/>
                <w:i/>
                <w:sz w:val="18"/>
                <w:lang w:eastAsia="en-GB"/>
              </w:rPr>
              <w:t>loggingPeriodicity</w:t>
            </w:r>
            <w:proofErr w:type="spellEnd"/>
            <w:r w:rsidRPr="00671F65">
              <w:rPr>
                <w:rFonts w:ascii="Arial" w:hAnsi="Arial"/>
                <w:bCs/>
                <w:iCs/>
                <w:sz w:val="18"/>
                <w:lang w:eastAsia="en-GB"/>
              </w:rPr>
              <w:t xml:space="preserve"> is given as a multiple of the periodicity </w:t>
            </w:r>
            <w:r w:rsidRPr="00671F65">
              <w:rPr>
                <w:rFonts w:ascii="Arial" w:hAnsi="Arial"/>
                <w:iCs/>
                <w:sz w:val="18"/>
                <w:lang w:eastAsia="zh-CN"/>
              </w:rPr>
              <w:t>of the resources</w:t>
            </w:r>
            <w:r w:rsidRPr="00671F65">
              <w:rPr>
                <w:rFonts w:ascii="Arial" w:hAnsi="Arial"/>
                <w:sz w:val="18"/>
                <w:lang w:eastAsia="zh-CN"/>
              </w:rPr>
              <w:t xml:space="preserve"> indicated by </w:t>
            </w:r>
            <w:proofErr w:type="spellStart"/>
            <w:r w:rsidRPr="00671F65">
              <w:rPr>
                <w:rFonts w:ascii="Arial" w:hAnsi="Arial"/>
                <w:i/>
                <w:iCs/>
                <w:sz w:val="18"/>
                <w:lang w:eastAsia="zh-CN"/>
              </w:rPr>
              <w:t>csi-LoggedResourceConfig</w:t>
            </w:r>
            <w:proofErr w:type="spellEnd"/>
            <w:r w:rsidRPr="00671F65">
              <w:rPr>
                <w:rFonts w:ascii="Arial" w:hAnsi="Arial"/>
                <w:bCs/>
                <w:iCs/>
                <w:sz w:val="18"/>
                <w:lang w:eastAsia="en-GB"/>
              </w:rPr>
              <w:t xml:space="preserve">. If </w:t>
            </w:r>
            <w:proofErr w:type="spellStart"/>
            <w:r w:rsidRPr="00671F65">
              <w:rPr>
                <w:rFonts w:ascii="Arial" w:hAnsi="Arial"/>
                <w:bCs/>
                <w:i/>
                <w:sz w:val="18"/>
                <w:lang w:eastAsia="en-GB"/>
              </w:rPr>
              <w:t>loggingPeriodicity</w:t>
            </w:r>
            <w:proofErr w:type="spellEnd"/>
            <w:r w:rsidRPr="00671F65">
              <w:rPr>
                <w:rFonts w:ascii="Arial" w:hAnsi="Arial"/>
                <w:bCs/>
                <w:iCs/>
                <w:sz w:val="18"/>
                <w:lang w:eastAsia="en-GB"/>
              </w:rPr>
              <w:t xml:space="preserve"> is included and set to </w:t>
            </w:r>
            <w:r w:rsidRPr="00671F65">
              <w:rPr>
                <w:rFonts w:ascii="Arial" w:hAnsi="Arial"/>
                <w:bCs/>
                <w:sz w:val="18"/>
                <w:szCs w:val="22"/>
                <w:lang w:eastAsia="en-GB"/>
              </w:rPr>
              <w:t>'n</w:t>
            </w:r>
            <w:r w:rsidRPr="00671F65">
              <w:rPr>
                <w:rFonts w:ascii="Arial" w:hAnsi="Arial"/>
                <w:bCs/>
                <w:iCs/>
                <w:sz w:val="18"/>
                <w:lang w:eastAsia="en-GB"/>
              </w:rPr>
              <w:t>2</w:t>
            </w:r>
            <w:r w:rsidRPr="00671F65">
              <w:rPr>
                <w:rFonts w:ascii="Arial" w:hAnsi="Arial"/>
                <w:bCs/>
                <w:sz w:val="18"/>
                <w:szCs w:val="22"/>
                <w:lang w:eastAsia="en-GB"/>
              </w:rPr>
              <w:t>'</w:t>
            </w:r>
            <w:r w:rsidRPr="00671F65">
              <w:rPr>
                <w:rFonts w:ascii="Arial" w:hAnsi="Arial"/>
                <w:bCs/>
                <w:iCs/>
                <w:sz w:val="18"/>
                <w:lang w:eastAsia="en-GB"/>
              </w:rPr>
              <w:t>, the UE performs the logging of CSI measurements for every 2</w:t>
            </w:r>
            <w:r w:rsidRPr="00671F65">
              <w:rPr>
                <w:rFonts w:ascii="Arial" w:hAnsi="Arial"/>
                <w:bCs/>
                <w:iCs/>
                <w:sz w:val="18"/>
                <w:vertAlign w:val="superscript"/>
                <w:lang w:eastAsia="en-GB"/>
              </w:rPr>
              <w:t>nd</w:t>
            </w:r>
            <w:r w:rsidRPr="00671F65">
              <w:rPr>
                <w:rFonts w:ascii="Arial" w:hAnsi="Arial"/>
                <w:bCs/>
                <w:iCs/>
                <w:sz w:val="18"/>
                <w:lang w:eastAsia="en-GB"/>
              </w:rPr>
              <w:t xml:space="preserve"> occasion of the resources, if it is set to </w:t>
            </w:r>
            <w:r w:rsidRPr="00671F65">
              <w:rPr>
                <w:rFonts w:ascii="Arial" w:hAnsi="Arial"/>
                <w:bCs/>
                <w:sz w:val="18"/>
                <w:szCs w:val="22"/>
                <w:lang w:eastAsia="en-GB"/>
              </w:rPr>
              <w:t>'n</w:t>
            </w:r>
            <w:r w:rsidRPr="00671F65">
              <w:rPr>
                <w:rFonts w:ascii="Arial" w:hAnsi="Arial"/>
                <w:bCs/>
                <w:iCs/>
                <w:sz w:val="18"/>
                <w:lang w:eastAsia="en-GB"/>
              </w:rPr>
              <w:t>3</w:t>
            </w:r>
            <w:r w:rsidRPr="00671F65">
              <w:rPr>
                <w:rFonts w:ascii="Arial" w:hAnsi="Arial"/>
                <w:bCs/>
                <w:sz w:val="18"/>
                <w:szCs w:val="22"/>
                <w:lang w:eastAsia="en-GB"/>
              </w:rPr>
              <w:t>'</w:t>
            </w:r>
            <w:r w:rsidRPr="00671F65">
              <w:rPr>
                <w:rFonts w:ascii="Arial" w:hAnsi="Arial"/>
                <w:bCs/>
                <w:iCs/>
                <w:sz w:val="18"/>
                <w:lang w:eastAsia="en-GB"/>
              </w:rPr>
              <w:t>, the UE performs logging of CSI measurements for every 3</w:t>
            </w:r>
            <w:r w:rsidRPr="00671F65">
              <w:rPr>
                <w:rFonts w:ascii="Arial" w:hAnsi="Arial"/>
                <w:bCs/>
                <w:iCs/>
                <w:sz w:val="18"/>
                <w:vertAlign w:val="superscript"/>
                <w:lang w:eastAsia="en-GB"/>
              </w:rPr>
              <w:t>rd</w:t>
            </w:r>
            <w:r w:rsidRPr="00671F65">
              <w:rPr>
                <w:rFonts w:ascii="Arial" w:hAnsi="Arial"/>
                <w:bCs/>
                <w:iCs/>
                <w:sz w:val="18"/>
                <w:lang w:eastAsia="en-GB"/>
              </w:rPr>
              <w:t xml:space="preserve"> occasion of the resources, and so on. If </w:t>
            </w:r>
            <w:proofErr w:type="spellStart"/>
            <w:r w:rsidRPr="00671F65">
              <w:rPr>
                <w:rFonts w:ascii="Arial" w:hAnsi="Arial"/>
                <w:bCs/>
                <w:i/>
                <w:sz w:val="18"/>
                <w:lang w:eastAsia="en-GB"/>
              </w:rPr>
              <w:t>loggingPeriodicity</w:t>
            </w:r>
            <w:proofErr w:type="spellEnd"/>
            <w:r w:rsidRPr="00671F65">
              <w:rPr>
                <w:rFonts w:ascii="Arial" w:hAnsi="Arial"/>
                <w:bCs/>
                <w:iCs/>
                <w:sz w:val="18"/>
                <w:lang w:eastAsia="en-GB"/>
              </w:rPr>
              <w:t xml:space="preserve"> is not included, the UE performs the logging of CSI measurements according to the periodicity </w:t>
            </w:r>
            <w:r w:rsidRPr="00671F65">
              <w:rPr>
                <w:rFonts w:ascii="Arial" w:hAnsi="Arial"/>
                <w:sz w:val="18"/>
                <w:lang w:eastAsia="en-GB"/>
              </w:rPr>
              <w:t xml:space="preserve">of the </w:t>
            </w:r>
            <w:r w:rsidRPr="00671F65">
              <w:rPr>
                <w:rFonts w:ascii="Arial" w:hAnsi="Arial"/>
                <w:iCs/>
                <w:sz w:val="18"/>
                <w:lang w:eastAsia="zh-CN"/>
              </w:rPr>
              <w:t>resources</w:t>
            </w:r>
            <w:r w:rsidRPr="00671F65">
              <w:rPr>
                <w:rFonts w:ascii="Arial" w:hAnsi="Arial"/>
                <w:sz w:val="18"/>
                <w:lang w:eastAsia="zh-CN"/>
              </w:rPr>
              <w:t xml:space="preserve"> indicated by </w:t>
            </w:r>
            <w:proofErr w:type="spellStart"/>
            <w:r w:rsidRPr="00671F65">
              <w:rPr>
                <w:rFonts w:ascii="Arial" w:hAnsi="Arial"/>
                <w:i/>
                <w:iCs/>
                <w:sz w:val="18"/>
                <w:lang w:eastAsia="zh-CN"/>
              </w:rPr>
              <w:t>csi-LoggedResourceConfig</w:t>
            </w:r>
            <w:proofErr w:type="spellEnd"/>
            <w:r w:rsidRPr="00671F65">
              <w:rPr>
                <w:rFonts w:ascii="Arial" w:hAnsi="Arial"/>
                <w:bCs/>
                <w:iCs/>
                <w:sz w:val="18"/>
                <w:lang w:eastAsia="en-GB"/>
              </w:rPr>
              <w:t>, i.e. for every occasion of the resources.</w:t>
            </w:r>
          </w:p>
        </w:tc>
      </w:tr>
    </w:tbl>
    <w:p w14:paraId="2E347252" w14:textId="77777777" w:rsidR="00671F65" w:rsidRPr="00671F65" w:rsidRDefault="00671F65" w:rsidP="00671F65">
      <w:pPr>
        <w:overflowPunct w:val="0"/>
        <w:autoSpaceDE w:val="0"/>
        <w:autoSpaceDN w:val="0"/>
        <w:adjustRightInd w:val="0"/>
        <w:textAlignment w:val="baseline"/>
        <w:rPr>
          <w:ins w:id="124" w:author="Samsung (Aby)" w:date="2025-09-24T10:15:00Z"/>
          <w:rFonts w:eastAsia="DengXian"/>
          <w:b/>
          <w:u w:val="single"/>
          <w:lang w:eastAsia="zh-CN"/>
        </w:rPr>
      </w:pPr>
    </w:p>
    <w:p w14:paraId="183FEC74" w14:textId="77777777" w:rsidR="00671F65" w:rsidRPr="006E13D1" w:rsidRDefault="00671F65" w:rsidP="00EC34CB"/>
    <w:p w14:paraId="74B285D8" w14:textId="77777777" w:rsidR="00EC34CB" w:rsidRPr="006E13D1" w:rsidRDefault="00EC34CB" w:rsidP="00EC34CB"/>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BF705B" w:rsidRDefault="00EC34CB" w:rsidP="00EC34CB">
      <w:pPr>
        <w:pStyle w:val="CRCoverPage"/>
        <w:tabs>
          <w:tab w:val="left" w:pos="1985"/>
        </w:tabs>
        <w:rPr>
          <w:lang w:val="en-US"/>
        </w:rPr>
      </w:pPr>
    </w:p>
    <w:p w14:paraId="43240D3F" w14:textId="77777777" w:rsidR="00FA439B" w:rsidRPr="00EC34CB" w:rsidRDefault="00FA439B" w:rsidP="00EC34CB"/>
    <w:sectPr w:rsidR="00FA439B" w:rsidRPr="00EC34CB" w:rsidSect="006158B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okia (Sakira)" w:date="2025-11-10T13:42:00Z" w:initials="HS">
    <w:p w14:paraId="19ED77A0" w14:textId="5E45D7EE" w:rsidR="009B6C50" w:rsidRDefault="009B6C50" w:rsidP="009B6C50">
      <w:pPr>
        <w:pStyle w:val="CommentText"/>
      </w:pPr>
      <w:r>
        <w:rPr>
          <w:rStyle w:val="CommentReference"/>
        </w:rPr>
        <w:annotationRef/>
      </w:r>
      <w:r>
        <w:fldChar w:fldCharType="begin"/>
      </w:r>
      <w:r>
        <w:instrText>HYPERLINK "mailto:umar.saeed@nokia.com"</w:instrText>
      </w:r>
      <w:bookmarkStart w:id="3" w:name="_@_FDD679DFD5914BD8BFA2442F04FABCC7Z"/>
      <w:r>
        <w:fldChar w:fldCharType="separate"/>
      </w:r>
      <w:bookmarkEnd w:id="3"/>
      <w:r w:rsidRPr="009B6C50">
        <w:rPr>
          <w:rStyle w:val="Mention"/>
          <w:noProof/>
        </w:rPr>
        <w:t>@Umar Saeed (Nokia)</w:t>
      </w:r>
      <w:r>
        <w:fldChar w:fldCharType="end"/>
      </w:r>
      <w:r>
        <w:t xml:space="preserve">  Please check I updated.</w:t>
      </w:r>
    </w:p>
  </w:comment>
  <w:comment w:id="1" w:author="Umar Saeed (Nokia)" w:date="2025-11-11T10:57:00Z" w:initials="US">
    <w:p w14:paraId="6024A47E" w14:textId="77777777" w:rsidR="00284FB1" w:rsidRDefault="00284FB1" w:rsidP="00284FB1">
      <w:pPr>
        <w:pStyle w:val="CommentText"/>
      </w:pPr>
      <w:r>
        <w:rPr>
          <w:rStyle w:val="CommentReference"/>
        </w:rPr>
        <w:annotationRef/>
      </w:r>
      <w:r>
        <w:t>May be put a title as well for the RIL.</w:t>
      </w:r>
    </w:p>
  </w:comment>
  <w:comment w:id="2" w:author="Nokia (Sakira)" w:date="2025-11-11T11:50:00Z" w:initials="HS">
    <w:p w14:paraId="0FD628B4" w14:textId="77777777" w:rsidR="00A706DF" w:rsidRDefault="00A706DF" w:rsidP="00A706DF">
      <w:pPr>
        <w:pStyle w:val="CommentText"/>
      </w:pPr>
      <w:r>
        <w:rPr>
          <w:rStyle w:val="CommentReference"/>
        </w:rPr>
        <w:annotationRef/>
      </w:r>
      <w:r>
        <w:rPr>
          <w:lang w:val="fi-FI"/>
        </w:rPr>
        <w:t>Done</w:t>
      </w:r>
    </w:p>
  </w:comment>
  <w:comment w:id="4" w:author="Umar Saeed (Nokia)" w:date="2025-11-11T11:21:00Z" w:initials="US">
    <w:p w14:paraId="4ED31966" w14:textId="0DBC8A08" w:rsidR="003313AD" w:rsidRDefault="003313AD" w:rsidP="003313AD">
      <w:pPr>
        <w:pStyle w:val="CommentText"/>
      </w:pPr>
      <w:r>
        <w:rPr>
          <w:rStyle w:val="CommentReference"/>
        </w:rPr>
        <w:annotationRef/>
      </w:r>
      <w:r>
        <w:t>Would this make sense?</w:t>
      </w:r>
    </w:p>
  </w:comment>
  <w:comment w:id="5" w:author="Nokia (Sakira)" w:date="2025-11-11T11:56:00Z" w:initials="HS">
    <w:p w14:paraId="5AE9283D" w14:textId="77777777" w:rsidR="00CF35EA" w:rsidRDefault="00CF35EA" w:rsidP="00CF35EA">
      <w:pPr>
        <w:pStyle w:val="CommentText"/>
      </w:pPr>
      <w:r>
        <w:rPr>
          <w:rStyle w:val="CommentReference"/>
        </w:rPr>
        <w:annotationRef/>
      </w:r>
      <w:r>
        <w:rPr>
          <w:lang w:val="fi-FI"/>
        </w:rPr>
        <w:t>Same resources used for other purposes. Thanks for pointing that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ED77A0" w15:done="1"/>
  <w15:commentEx w15:paraId="6024A47E" w15:paraIdParent="19ED77A0" w15:done="1"/>
  <w15:commentEx w15:paraId="0FD628B4" w15:paraIdParent="19ED77A0" w15:done="1"/>
  <w15:commentEx w15:paraId="4ED31966" w15:done="0"/>
  <w15:commentEx w15:paraId="5AE9283D" w15:paraIdParent="4ED31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586F42" w16cex:dateUtc="2025-11-10T11:42:00Z"/>
  <w16cex:commentExtensible w16cex:durableId="5E0F8355" w16cex:dateUtc="2025-11-11T08:57:00Z"/>
  <w16cex:commentExtensible w16cex:durableId="720FFD10" w16cex:dateUtc="2025-11-11T09:50:00Z"/>
  <w16cex:commentExtensible w16cex:durableId="1A4E67F1" w16cex:dateUtc="2025-11-11T09:21:00Z"/>
  <w16cex:commentExtensible w16cex:durableId="668226B9" w16cex:dateUtc="2025-11-11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ED77A0" w16cid:durableId="55586F42"/>
  <w16cid:commentId w16cid:paraId="6024A47E" w16cid:durableId="5E0F8355"/>
  <w16cid:commentId w16cid:paraId="0FD628B4" w16cid:durableId="720FFD10"/>
  <w16cid:commentId w16cid:paraId="4ED31966" w16cid:durableId="1A4E67F1"/>
  <w16cid:commentId w16cid:paraId="5AE9283D" w16cid:durableId="668226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52D6" w14:textId="77777777" w:rsidR="00F85E1D" w:rsidRDefault="00F85E1D">
      <w:r>
        <w:separator/>
      </w:r>
    </w:p>
  </w:endnote>
  <w:endnote w:type="continuationSeparator" w:id="0">
    <w:p w14:paraId="1C186947" w14:textId="77777777" w:rsidR="00F85E1D" w:rsidRDefault="00F85E1D">
      <w:r>
        <w:continuationSeparator/>
      </w:r>
    </w:p>
  </w:endnote>
  <w:endnote w:type="continuationNotice" w:id="1">
    <w:p w14:paraId="5656274A" w14:textId="77777777" w:rsidR="00F85E1D" w:rsidRDefault="00F8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06E9" w14:textId="77777777" w:rsidR="00F85E1D" w:rsidRDefault="00F85E1D">
      <w:r>
        <w:separator/>
      </w:r>
    </w:p>
  </w:footnote>
  <w:footnote w:type="continuationSeparator" w:id="0">
    <w:p w14:paraId="2EC33C07" w14:textId="77777777" w:rsidR="00F85E1D" w:rsidRDefault="00F85E1D">
      <w:r>
        <w:continuationSeparator/>
      </w:r>
    </w:p>
  </w:footnote>
  <w:footnote w:type="continuationNotice" w:id="1">
    <w:p w14:paraId="1CBCF878" w14:textId="77777777" w:rsidR="00F85E1D" w:rsidRDefault="00F85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Pr="00BF705B" w:rsidRDefault="004E4BC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Pr="00BF705B" w:rsidRDefault="004E4B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Pr="00BF705B" w:rsidRDefault="004E4B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6C35EE"/>
    <w:multiLevelType w:val="multilevel"/>
    <w:tmpl w:val="316C35EE"/>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2109303273">
    <w:abstractNumId w:val="8"/>
  </w:num>
  <w:num w:numId="21" w16cid:durableId="433331489">
    <w:abstractNumId w:val="3"/>
  </w:num>
  <w:num w:numId="22" w16cid:durableId="235671139">
    <w:abstractNumId w:val="2"/>
  </w:num>
  <w:num w:numId="23" w16cid:durableId="1658727441">
    <w:abstractNumId w:val="20"/>
  </w:num>
  <w:num w:numId="24" w16cid:durableId="1344356243">
    <w:abstractNumId w:val="12"/>
  </w:num>
  <w:num w:numId="25" w16cid:durableId="1041632573">
    <w:abstractNumId w:val="18"/>
  </w:num>
  <w:num w:numId="26" w16cid:durableId="670959751">
    <w:abstractNumId w:val="17"/>
  </w:num>
  <w:num w:numId="27" w16cid:durableId="8149502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kira)">
    <w15:presenceInfo w15:providerId="None" w15:userId="Nokia (Sakira)"/>
  </w15:person>
  <w15:person w15:author="Umar Saeed (Nokia)">
    <w15:presenceInfo w15:providerId="AD" w15:userId="S::umar.saeed@nokia.com::24015c46-f41c-4c46-97e5-59f0c2475ba1"/>
  </w15:person>
  <w15:person w15:author="CATT">
    <w15:presenceInfo w15:providerId="None" w15:userId="CATT"/>
  </w15:person>
  <w15:person w15:author="Huawei, HiSilicon">
    <w15:presenceInfo w15:providerId="None" w15:userId="Huawei, HiSilicon"/>
  </w15:person>
  <w15:person w15:author="ZTE DF">
    <w15:presenceInfo w15:providerId="None" w15:userId="ZTE DF"/>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CE"/>
    <w:rsid w:val="00001F50"/>
    <w:rsid w:val="000036E9"/>
    <w:rsid w:val="0000475A"/>
    <w:rsid w:val="00006C10"/>
    <w:rsid w:val="00007B5A"/>
    <w:rsid w:val="00007FA3"/>
    <w:rsid w:val="000145A1"/>
    <w:rsid w:val="00015227"/>
    <w:rsid w:val="00016557"/>
    <w:rsid w:val="00021767"/>
    <w:rsid w:val="00023C40"/>
    <w:rsid w:val="0002507D"/>
    <w:rsid w:val="000251AA"/>
    <w:rsid w:val="00033397"/>
    <w:rsid w:val="00040095"/>
    <w:rsid w:val="000418DD"/>
    <w:rsid w:val="00047EB3"/>
    <w:rsid w:val="00057077"/>
    <w:rsid w:val="00057E2D"/>
    <w:rsid w:val="00061723"/>
    <w:rsid w:val="00065268"/>
    <w:rsid w:val="000708DD"/>
    <w:rsid w:val="0007262E"/>
    <w:rsid w:val="00073C9C"/>
    <w:rsid w:val="00074270"/>
    <w:rsid w:val="00074EED"/>
    <w:rsid w:val="0007508F"/>
    <w:rsid w:val="00075D18"/>
    <w:rsid w:val="00076412"/>
    <w:rsid w:val="00080512"/>
    <w:rsid w:val="00080765"/>
    <w:rsid w:val="00084885"/>
    <w:rsid w:val="00090468"/>
    <w:rsid w:val="00094568"/>
    <w:rsid w:val="000A0FCA"/>
    <w:rsid w:val="000B0FCC"/>
    <w:rsid w:val="000B20DF"/>
    <w:rsid w:val="000B7BCF"/>
    <w:rsid w:val="000B7DC6"/>
    <w:rsid w:val="000C4885"/>
    <w:rsid w:val="000C522B"/>
    <w:rsid w:val="000C5756"/>
    <w:rsid w:val="000C6D58"/>
    <w:rsid w:val="000D14ED"/>
    <w:rsid w:val="000D3DFC"/>
    <w:rsid w:val="000D58AB"/>
    <w:rsid w:val="000E1E33"/>
    <w:rsid w:val="000E2302"/>
    <w:rsid w:val="00100C53"/>
    <w:rsid w:val="00101215"/>
    <w:rsid w:val="001054BB"/>
    <w:rsid w:val="0011046F"/>
    <w:rsid w:val="001104DC"/>
    <w:rsid w:val="00112F1A"/>
    <w:rsid w:val="00125351"/>
    <w:rsid w:val="0012610D"/>
    <w:rsid w:val="00132C64"/>
    <w:rsid w:val="00141FCC"/>
    <w:rsid w:val="001423FB"/>
    <w:rsid w:val="00144FD3"/>
    <w:rsid w:val="00145075"/>
    <w:rsid w:val="00146BBC"/>
    <w:rsid w:val="0014781E"/>
    <w:rsid w:val="00150F20"/>
    <w:rsid w:val="00152BA6"/>
    <w:rsid w:val="00154676"/>
    <w:rsid w:val="00163119"/>
    <w:rsid w:val="00163A64"/>
    <w:rsid w:val="001659AB"/>
    <w:rsid w:val="00165FAE"/>
    <w:rsid w:val="001716F4"/>
    <w:rsid w:val="001730CD"/>
    <w:rsid w:val="001741A0"/>
    <w:rsid w:val="00175EB8"/>
    <w:rsid w:val="00175FA0"/>
    <w:rsid w:val="00177605"/>
    <w:rsid w:val="001778FD"/>
    <w:rsid w:val="0018542A"/>
    <w:rsid w:val="00187DC9"/>
    <w:rsid w:val="0019283F"/>
    <w:rsid w:val="00194CD0"/>
    <w:rsid w:val="001B1120"/>
    <w:rsid w:val="001B40EE"/>
    <w:rsid w:val="001B49C9"/>
    <w:rsid w:val="001B5673"/>
    <w:rsid w:val="001B5A29"/>
    <w:rsid w:val="001C23F4"/>
    <w:rsid w:val="001C4F79"/>
    <w:rsid w:val="001D06CB"/>
    <w:rsid w:val="001E49CB"/>
    <w:rsid w:val="001E6ED8"/>
    <w:rsid w:val="001E7E99"/>
    <w:rsid w:val="001F168B"/>
    <w:rsid w:val="001F3F05"/>
    <w:rsid w:val="001F7831"/>
    <w:rsid w:val="00204045"/>
    <w:rsid w:val="002044A4"/>
    <w:rsid w:val="0020712B"/>
    <w:rsid w:val="0021716B"/>
    <w:rsid w:val="00217467"/>
    <w:rsid w:val="002204CD"/>
    <w:rsid w:val="00220547"/>
    <w:rsid w:val="0022151F"/>
    <w:rsid w:val="0022606D"/>
    <w:rsid w:val="00227C07"/>
    <w:rsid w:val="00231728"/>
    <w:rsid w:val="00233C37"/>
    <w:rsid w:val="00234756"/>
    <w:rsid w:val="00241093"/>
    <w:rsid w:val="00244A05"/>
    <w:rsid w:val="002450F2"/>
    <w:rsid w:val="00250404"/>
    <w:rsid w:val="00251618"/>
    <w:rsid w:val="00251764"/>
    <w:rsid w:val="00255D0D"/>
    <w:rsid w:val="00256B74"/>
    <w:rsid w:val="002610D8"/>
    <w:rsid w:val="00263E59"/>
    <w:rsid w:val="0026757A"/>
    <w:rsid w:val="00272AEE"/>
    <w:rsid w:val="002747EC"/>
    <w:rsid w:val="00283CE6"/>
    <w:rsid w:val="00284FB1"/>
    <w:rsid w:val="002852B7"/>
    <w:rsid w:val="002855BF"/>
    <w:rsid w:val="00290A7C"/>
    <w:rsid w:val="0029337A"/>
    <w:rsid w:val="00294D96"/>
    <w:rsid w:val="00295776"/>
    <w:rsid w:val="002A74AB"/>
    <w:rsid w:val="002B1FDD"/>
    <w:rsid w:val="002B2988"/>
    <w:rsid w:val="002B4A66"/>
    <w:rsid w:val="002C6F22"/>
    <w:rsid w:val="002F0D22"/>
    <w:rsid w:val="002F48A8"/>
    <w:rsid w:val="002F54D3"/>
    <w:rsid w:val="002F6969"/>
    <w:rsid w:val="003014F8"/>
    <w:rsid w:val="00307031"/>
    <w:rsid w:val="00311B17"/>
    <w:rsid w:val="00314018"/>
    <w:rsid w:val="00315FA8"/>
    <w:rsid w:val="0031631B"/>
    <w:rsid w:val="003172DC"/>
    <w:rsid w:val="00323CE4"/>
    <w:rsid w:val="00325AE3"/>
    <w:rsid w:val="00326069"/>
    <w:rsid w:val="003313AD"/>
    <w:rsid w:val="00333431"/>
    <w:rsid w:val="00347295"/>
    <w:rsid w:val="003540AC"/>
    <w:rsid w:val="0035462D"/>
    <w:rsid w:val="00354DE5"/>
    <w:rsid w:val="0036459E"/>
    <w:rsid w:val="00364B41"/>
    <w:rsid w:val="00365EED"/>
    <w:rsid w:val="00372DF8"/>
    <w:rsid w:val="003746C8"/>
    <w:rsid w:val="00376656"/>
    <w:rsid w:val="00380D54"/>
    <w:rsid w:val="00383096"/>
    <w:rsid w:val="00384F9E"/>
    <w:rsid w:val="0039033E"/>
    <w:rsid w:val="0039346C"/>
    <w:rsid w:val="003957AF"/>
    <w:rsid w:val="003A0AD4"/>
    <w:rsid w:val="003A41EF"/>
    <w:rsid w:val="003A4ED8"/>
    <w:rsid w:val="003B40AD"/>
    <w:rsid w:val="003B59FE"/>
    <w:rsid w:val="003B7B51"/>
    <w:rsid w:val="003C3D6F"/>
    <w:rsid w:val="003C4E37"/>
    <w:rsid w:val="003D0FD0"/>
    <w:rsid w:val="003D6B42"/>
    <w:rsid w:val="003D7AAB"/>
    <w:rsid w:val="003E16BE"/>
    <w:rsid w:val="003E7470"/>
    <w:rsid w:val="003F43E9"/>
    <w:rsid w:val="003F4E28"/>
    <w:rsid w:val="003F6AD8"/>
    <w:rsid w:val="003F76B6"/>
    <w:rsid w:val="003F7D46"/>
    <w:rsid w:val="00400506"/>
    <w:rsid w:val="004006E8"/>
    <w:rsid w:val="00401855"/>
    <w:rsid w:val="004029F9"/>
    <w:rsid w:val="0040369F"/>
    <w:rsid w:val="00407AFA"/>
    <w:rsid w:val="00415252"/>
    <w:rsid w:val="00426F1F"/>
    <w:rsid w:val="00430321"/>
    <w:rsid w:val="00436D9A"/>
    <w:rsid w:val="0044697E"/>
    <w:rsid w:val="00446C3A"/>
    <w:rsid w:val="00456B9A"/>
    <w:rsid w:val="00457837"/>
    <w:rsid w:val="00457CD3"/>
    <w:rsid w:val="004618B7"/>
    <w:rsid w:val="00465587"/>
    <w:rsid w:val="00477455"/>
    <w:rsid w:val="00483950"/>
    <w:rsid w:val="00483C46"/>
    <w:rsid w:val="00492158"/>
    <w:rsid w:val="004926EB"/>
    <w:rsid w:val="00497821"/>
    <w:rsid w:val="004A08C4"/>
    <w:rsid w:val="004A1F7B"/>
    <w:rsid w:val="004A5507"/>
    <w:rsid w:val="004A6310"/>
    <w:rsid w:val="004B25CF"/>
    <w:rsid w:val="004B4108"/>
    <w:rsid w:val="004B5D5D"/>
    <w:rsid w:val="004B6435"/>
    <w:rsid w:val="004B69FD"/>
    <w:rsid w:val="004C44D2"/>
    <w:rsid w:val="004D0E09"/>
    <w:rsid w:val="004D2B1C"/>
    <w:rsid w:val="004D3578"/>
    <w:rsid w:val="004D3662"/>
    <w:rsid w:val="004D380D"/>
    <w:rsid w:val="004E0EA0"/>
    <w:rsid w:val="004E213A"/>
    <w:rsid w:val="004E4BC1"/>
    <w:rsid w:val="004E5344"/>
    <w:rsid w:val="004E7553"/>
    <w:rsid w:val="004F05E4"/>
    <w:rsid w:val="004F2AD5"/>
    <w:rsid w:val="004F4540"/>
    <w:rsid w:val="004F73A7"/>
    <w:rsid w:val="004F7465"/>
    <w:rsid w:val="00503171"/>
    <w:rsid w:val="00505C7F"/>
    <w:rsid w:val="00506925"/>
    <w:rsid w:val="00506C28"/>
    <w:rsid w:val="00507B53"/>
    <w:rsid w:val="005139AF"/>
    <w:rsid w:val="00516A2C"/>
    <w:rsid w:val="0052292C"/>
    <w:rsid w:val="005239D3"/>
    <w:rsid w:val="00531D23"/>
    <w:rsid w:val="00534DA0"/>
    <w:rsid w:val="00537809"/>
    <w:rsid w:val="00541A65"/>
    <w:rsid w:val="0054235D"/>
    <w:rsid w:val="005426CD"/>
    <w:rsid w:val="005432D9"/>
    <w:rsid w:val="00543E6C"/>
    <w:rsid w:val="00546178"/>
    <w:rsid w:val="005557C0"/>
    <w:rsid w:val="00556751"/>
    <w:rsid w:val="00560811"/>
    <w:rsid w:val="0056238A"/>
    <w:rsid w:val="00562C0B"/>
    <w:rsid w:val="00565087"/>
    <w:rsid w:val="0056573F"/>
    <w:rsid w:val="005657BF"/>
    <w:rsid w:val="00566884"/>
    <w:rsid w:val="00571279"/>
    <w:rsid w:val="00573250"/>
    <w:rsid w:val="00574BCE"/>
    <w:rsid w:val="00575CA7"/>
    <w:rsid w:val="00575FC5"/>
    <w:rsid w:val="00584667"/>
    <w:rsid w:val="005A0A04"/>
    <w:rsid w:val="005A13AB"/>
    <w:rsid w:val="005A1A43"/>
    <w:rsid w:val="005A49C6"/>
    <w:rsid w:val="005A5862"/>
    <w:rsid w:val="005C0E92"/>
    <w:rsid w:val="005C1678"/>
    <w:rsid w:val="005C3803"/>
    <w:rsid w:val="005C4C22"/>
    <w:rsid w:val="005C766E"/>
    <w:rsid w:val="005C7CD5"/>
    <w:rsid w:val="005E16DC"/>
    <w:rsid w:val="005E2BE6"/>
    <w:rsid w:val="005E493C"/>
    <w:rsid w:val="005F22BC"/>
    <w:rsid w:val="005F6EB0"/>
    <w:rsid w:val="005F746C"/>
    <w:rsid w:val="00607729"/>
    <w:rsid w:val="00611566"/>
    <w:rsid w:val="0061231E"/>
    <w:rsid w:val="006158BD"/>
    <w:rsid w:val="00624E67"/>
    <w:rsid w:val="0063039D"/>
    <w:rsid w:val="006336FA"/>
    <w:rsid w:val="006355E6"/>
    <w:rsid w:val="00640865"/>
    <w:rsid w:val="00641ACB"/>
    <w:rsid w:val="00646D99"/>
    <w:rsid w:val="00656910"/>
    <w:rsid w:val="00656F6B"/>
    <w:rsid w:val="006574C0"/>
    <w:rsid w:val="006630A4"/>
    <w:rsid w:val="00665BD0"/>
    <w:rsid w:val="006674D7"/>
    <w:rsid w:val="00670B9D"/>
    <w:rsid w:val="00671F65"/>
    <w:rsid w:val="0068071E"/>
    <w:rsid w:val="0069396C"/>
    <w:rsid w:val="00696821"/>
    <w:rsid w:val="006A0493"/>
    <w:rsid w:val="006C3157"/>
    <w:rsid w:val="006C64CF"/>
    <w:rsid w:val="006C66D8"/>
    <w:rsid w:val="006D1E24"/>
    <w:rsid w:val="006D35DE"/>
    <w:rsid w:val="006E1057"/>
    <w:rsid w:val="006E1417"/>
    <w:rsid w:val="006E34A5"/>
    <w:rsid w:val="006E4532"/>
    <w:rsid w:val="006F596D"/>
    <w:rsid w:val="006F6A2C"/>
    <w:rsid w:val="007069DC"/>
    <w:rsid w:val="00710201"/>
    <w:rsid w:val="00711E5E"/>
    <w:rsid w:val="0071673E"/>
    <w:rsid w:val="0071711E"/>
    <w:rsid w:val="0072073A"/>
    <w:rsid w:val="00723B23"/>
    <w:rsid w:val="00724FDB"/>
    <w:rsid w:val="00730116"/>
    <w:rsid w:val="007322A3"/>
    <w:rsid w:val="007342B5"/>
    <w:rsid w:val="00734A5B"/>
    <w:rsid w:val="00736CCD"/>
    <w:rsid w:val="0074160B"/>
    <w:rsid w:val="00743419"/>
    <w:rsid w:val="00743A95"/>
    <w:rsid w:val="00744E76"/>
    <w:rsid w:val="00747050"/>
    <w:rsid w:val="007471A7"/>
    <w:rsid w:val="0074739B"/>
    <w:rsid w:val="00757810"/>
    <w:rsid w:val="00757D40"/>
    <w:rsid w:val="00762A41"/>
    <w:rsid w:val="007662B5"/>
    <w:rsid w:val="00781F0F"/>
    <w:rsid w:val="0078727C"/>
    <w:rsid w:val="0079049D"/>
    <w:rsid w:val="00792724"/>
    <w:rsid w:val="00793DC5"/>
    <w:rsid w:val="007943F6"/>
    <w:rsid w:val="00795F3F"/>
    <w:rsid w:val="00796823"/>
    <w:rsid w:val="007A2E55"/>
    <w:rsid w:val="007A53F5"/>
    <w:rsid w:val="007A6D9F"/>
    <w:rsid w:val="007B0B8E"/>
    <w:rsid w:val="007B18D8"/>
    <w:rsid w:val="007B6065"/>
    <w:rsid w:val="007C0658"/>
    <w:rsid w:val="007C095F"/>
    <w:rsid w:val="007C2DD0"/>
    <w:rsid w:val="007C4352"/>
    <w:rsid w:val="007E6C24"/>
    <w:rsid w:val="007E7366"/>
    <w:rsid w:val="007F0A59"/>
    <w:rsid w:val="007F2E08"/>
    <w:rsid w:val="007F3321"/>
    <w:rsid w:val="008024FA"/>
    <w:rsid w:val="008028A4"/>
    <w:rsid w:val="00802FAE"/>
    <w:rsid w:val="00812B0D"/>
    <w:rsid w:val="00813245"/>
    <w:rsid w:val="008236C5"/>
    <w:rsid w:val="008236D3"/>
    <w:rsid w:val="00824799"/>
    <w:rsid w:val="00840DE0"/>
    <w:rsid w:val="00842008"/>
    <w:rsid w:val="0084242D"/>
    <w:rsid w:val="00844F57"/>
    <w:rsid w:val="008473E8"/>
    <w:rsid w:val="00847CD0"/>
    <w:rsid w:val="00854E19"/>
    <w:rsid w:val="0085798F"/>
    <w:rsid w:val="00857E1D"/>
    <w:rsid w:val="008606FC"/>
    <w:rsid w:val="008607A8"/>
    <w:rsid w:val="008625D2"/>
    <w:rsid w:val="0086354A"/>
    <w:rsid w:val="00865E14"/>
    <w:rsid w:val="00867F57"/>
    <w:rsid w:val="0087084E"/>
    <w:rsid w:val="008768CA"/>
    <w:rsid w:val="00877EF9"/>
    <w:rsid w:val="00880559"/>
    <w:rsid w:val="008864DD"/>
    <w:rsid w:val="00891136"/>
    <w:rsid w:val="008923A5"/>
    <w:rsid w:val="00894BA6"/>
    <w:rsid w:val="008961F4"/>
    <w:rsid w:val="008A1B0B"/>
    <w:rsid w:val="008A665C"/>
    <w:rsid w:val="008A7AFC"/>
    <w:rsid w:val="008B5306"/>
    <w:rsid w:val="008B549E"/>
    <w:rsid w:val="008B54E8"/>
    <w:rsid w:val="008C05E5"/>
    <w:rsid w:val="008C21AC"/>
    <w:rsid w:val="008C2E2A"/>
    <w:rsid w:val="008C3057"/>
    <w:rsid w:val="008C37F6"/>
    <w:rsid w:val="008D0C8C"/>
    <w:rsid w:val="008D2E4D"/>
    <w:rsid w:val="008D53AD"/>
    <w:rsid w:val="008D6D57"/>
    <w:rsid w:val="008D7C6F"/>
    <w:rsid w:val="008E6876"/>
    <w:rsid w:val="008E708A"/>
    <w:rsid w:val="008E7BCE"/>
    <w:rsid w:val="008F396F"/>
    <w:rsid w:val="008F3DCD"/>
    <w:rsid w:val="0090271F"/>
    <w:rsid w:val="009029C6"/>
    <w:rsid w:val="00902DB9"/>
    <w:rsid w:val="00904135"/>
    <w:rsid w:val="0090466A"/>
    <w:rsid w:val="00905E5A"/>
    <w:rsid w:val="009076D6"/>
    <w:rsid w:val="009103BD"/>
    <w:rsid w:val="00911F55"/>
    <w:rsid w:val="00916045"/>
    <w:rsid w:val="00920EC1"/>
    <w:rsid w:val="00923453"/>
    <w:rsid w:val="00923655"/>
    <w:rsid w:val="009248C6"/>
    <w:rsid w:val="0093061E"/>
    <w:rsid w:val="00932611"/>
    <w:rsid w:val="009339CB"/>
    <w:rsid w:val="00936071"/>
    <w:rsid w:val="009376CD"/>
    <w:rsid w:val="00940212"/>
    <w:rsid w:val="00942EC2"/>
    <w:rsid w:val="00944572"/>
    <w:rsid w:val="0094504F"/>
    <w:rsid w:val="00946A49"/>
    <w:rsid w:val="009601C5"/>
    <w:rsid w:val="00961B32"/>
    <w:rsid w:val="00962509"/>
    <w:rsid w:val="0096352E"/>
    <w:rsid w:val="009667CC"/>
    <w:rsid w:val="00970DB3"/>
    <w:rsid w:val="00971C72"/>
    <w:rsid w:val="00972A1B"/>
    <w:rsid w:val="00974BB0"/>
    <w:rsid w:val="00975BCD"/>
    <w:rsid w:val="00980F6D"/>
    <w:rsid w:val="009818A2"/>
    <w:rsid w:val="00981AD1"/>
    <w:rsid w:val="00985923"/>
    <w:rsid w:val="009861A5"/>
    <w:rsid w:val="009928A9"/>
    <w:rsid w:val="009A0AF3"/>
    <w:rsid w:val="009A2DD0"/>
    <w:rsid w:val="009A539F"/>
    <w:rsid w:val="009B07CD"/>
    <w:rsid w:val="009B6C50"/>
    <w:rsid w:val="009C1717"/>
    <w:rsid w:val="009C19E9"/>
    <w:rsid w:val="009C5CC0"/>
    <w:rsid w:val="009D4729"/>
    <w:rsid w:val="009D71C2"/>
    <w:rsid w:val="009D74A6"/>
    <w:rsid w:val="009E0E87"/>
    <w:rsid w:val="009F130C"/>
    <w:rsid w:val="009F13C3"/>
    <w:rsid w:val="009F6457"/>
    <w:rsid w:val="009F7B37"/>
    <w:rsid w:val="00A013F5"/>
    <w:rsid w:val="00A02FE9"/>
    <w:rsid w:val="00A03175"/>
    <w:rsid w:val="00A06BEA"/>
    <w:rsid w:val="00A10E39"/>
    <w:rsid w:val="00A10F02"/>
    <w:rsid w:val="00A17176"/>
    <w:rsid w:val="00A204CA"/>
    <w:rsid w:val="00A209D6"/>
    <w:rsid w:val="00A22738"/>
    <w:rsid w:val="00A26F59"/>
    <w:rsid w:val="00A30400"/>
    <w:rsid w:val="00A31DA1"/>
    <w:rsid w:val="00A320DA"/>
    <w:rsid w:val="00A35622"/>
    <w:rsid w:val="00A357AD"/>
    <w:rsid w:val="00A36F5F"/>
    <w:rsid w:val="00A430EC"/>
    <w:rsid w:val="00A440DF"/>
    <w:rsid w:val="00A45833"/>
    <w:rsid w:val="00A4784F"/>
    <w:rsid w:val="00A534B2"/>
    <w:rsid w:val="00A53724"/>
    <w:rsid w:val="00A54B2B"/>
    <w:rsid w:val="00A647DD"/>
    <w:rsid w:val="00A66072"/>
    <w:rsid w:val="00A700B6"/>
    <w:rsid w:val="00A703B6"/>
    <w:rsid w:val="00A706DF"/>
    <w:rsid w:val="00A723E5"/>
    <w:rsid w:val="00A74284"/>
    <w:rsid w:val="00A773B2"/>
    <w:rsid w:val="00A82346"/>
    <w:rsid w:val="00A87564"/>
    <w:rsid w:val="00A93887"/>
    <w:rsid w:val="00A9671C"/>
    <w:rsid w:val="00AA1553"/>
    <w:rsid w:val="00AA7F3C"/>
    <w:rsid w:val="00AB0C47"/>
    <w:rsid w:val="00AD3930"/>
    <w:rsid w:val="00AD3D23"/>
    <w:rsid w:val="00AD7E7C"/>
    <w:rsid w:val="00AE2B37"/>
    <w:rsid w:val="00AE3276"/>
    <w:rsid w:val="00AE634A"/>
    <w:rsid w:val="00AE7440"/>
    <w:rsid w:val="00AF052C"/>
    <w:rsid w:val="00AF6536"/>
    <w:rsid w:val="00B05380"/>
    <w:rsid w:val="00B05962"/>
    <w:rsid w:val="00B05BB6"/>
    <w:rsid w:val="00B1009C"/>
    <w:rsid w:val="00B15449"/>
    <w:rsid w:val="00B16C2F"/>
    <w:rsid w:val="00B225F6"/>
    <w:rsid w:val="00B269D0"/>
    <w:rsid w:val="00B27303"/>
    <w:rsid w:val="00B3042F"/>
    <w:rsid w:val="00B332B9"/>
    <w:rsid w:val="00B37412"/>
    <w:rsid w:val="00B40EEA"/>
    <w:rsid w:val="00B47FD1"/>
    <w:rsid w:val="00B50346"/>
    <w:rsid w:val="00B516BB"/>
    <w:rsid w:val="00B5751D"/>
    <w:rsid w:val="00B669E9"/>
    <w:rsid w:val="00B72905"/>
    <w:rsid w:val="00B7538C"/>
    <w:rsid w:val="00B77844"/>
    <w:rsid w:val="00B84DB2"/>
    <w:rsid w:val="00B859D3"/>
    <w:rsid w:val="00B872EB"/>
    <w:rsid w:val="00B90796"/>
    <w:rsid w:val="00B92C8E"/>
    <w:rsid w:val="00BA6127"/>
    <w:rsid w:val="00BB2849"/>
    <w:rsid w:val="00BB47E4"/>
    <w:rsid w:val="00BB52EC"/>
    <w:rsid w:val="00BB5B47"/>
    <w:rsid w:val="00BC175A"/>
    <w:rsid w:val="00BC3555"/>
    <w:rsid w:val="00BC54F7"/>
    <w:rsid w:val="00BC7827"/>
    <w:rsid w:val="00BE46B2"/>
    <w:rsid w:val="00BE5896"/>
    <w:rsid w:val="00BF046C"/>
    <w:rsid w:val="00BF2D4B"/>
    <w:rsid w:val="00BF507A"/>
    <w:rsid w:val="00BF705B"/>
    <w:rsid w:val="00C0059C"/>
    <w:rsid w:val="00C05C6D"/>
    <w:rsid w:val="00C0655F"/>
    <w:rsid w:val="00C07241"/>
    <w:rsid w:val="00C12997"/>
    <w:rsid w:val="00C12B51"/>
    <w:rsid w:val="00C15403"/>
    <w:rsid w:val="00C1665D"/>
    <w:rsid w:val="00C2142D"/>
    <w:rsid w:val="00C224F0"/>
    <w:rsid w:val="00C24650"/>
    <w:rsid w:val="00C25465"/>
    <w:rsid w:val="00C25CDE"/>
    <w:rsid w:val="00C26A23"/>
    <w:rsid w:val="00C27A75"/>
    <w:rsid w:val="00C3172C"/>
    <w:rsid w:val="00C31806"/>
    <w:rsid w:val="00C33079"/>
    <w:rsid w:val="00C44D4A"/>
    <w:rsid w:val="00C4654E"/>
    <w:rsid w:val="00C51096"/>
    <w:rsid w:val="00C53A3B"/>
    <w:rsid w:val="00C54C98"/>
    <w:rsid w:val="00C55A12"/>
    <w:rsid w:val="00C65001"/>
    <w:rsid w:val="00C6553E"/>
    <w:rsid w:val="00C67277"/>
    <w:rsid w:val="00C74A08"/>
    <w:rsid w:val="00C768F2"/>
    <w:rsid w:val="00C83A13"/>
    <w:rsid w:val="00C84B2D"/>
    <w:rsid w:val="00C85A24"/>
    <w:rsid w:val="00C86F10"/>
    <w:rsid w:val="00C9068C"/>
    <w:rsid w:val="00C92967"/>
    <w:rsid w:val="00CA3D0C"/>
    <w:rsid w:val="00CA416A"/>
    <w:rsid w:val="00CA654B"/>
    <w:rsid w:val="00CB183F"/>
    <w:rsid w:val="00CB2681"/>
    <w:rsid w:val="00CB72B8"/>
    <w:rsid w:val="00CC280D"/>
    <w:rsid w:val="00CD0BA8"/>
    <w:rsid w:val="00CD486B"/>
    <w:rsid w:val="00CD4C7B"/>
    <w:rsid w:val="00CD58FE"/>
    <w:rsid w:val="00CE1318"/>
    <w:rsid w:val="00CE4D86"/>
    <w:rsid w:val="00CF35EA"/>
    <w:rsid w:val="00D04508"/>
    <w:rsid w:val="00D0610C"/>
    <w:rsid w:val="00D15AF0"/>
    <w:rsid w:val="00D214FC"/>
    <w:rsid w:val="00D2494C"/>
    <w:rsid w:val="00D33BE3"/>
    <w:rsid w:val="00D3792D"/>
    <w:rsid w:val="00D42C33"/>
    <w:rsid w:val="00D46840"/>
    <w:rsid w:val="00D50F03"/>
    <w:rsid w:val="00D54820"/>
    <w:rsid w:val="00D55E47"/>
    <w:rsid w:val="00D60390"/>
    <w:rsid w:val="00D61387"/>
    <w:rsid w:val="00D62E19"/>
    <w:rsid w:val="00D6524B"/>
    <w:rsid w:val="00D67CD1"/>
    <w:rsid w:val="00D71504"/>
    <w:rsid w:val="00D72406"/>
    <w:rsid w:val="00D738D6"/>
    <w:rsid w:val="00D80795"/>
    <w:rsid w:val="00D824B8"/>
    <w:rsid w:val="00D854BE"/>
    <w:rsid w:val="00D85ED2"/>
    <w:rsid w:val="00D86239"/>
    <w:rsid w:val="00D8725C"/>
    <w:rsid w:val="00D87E00"/>
    <w:rsid w:val="00D90AD9"/>
    <w:rsid w:val="00D9134D"/>
    <w:rsid w:val="00D9195B"/>
    <w:rsid w:val="00D94DD5"/>
    <w:rsid w:val="00D951D9"/>
    <w:rsid w:val="00D96D11"/>
    <w:rsid w:val="00D977B3"/>
    <w:rsid w:val="00DA1415"/>
    <w:rsid w:val="00DA76CE"/>
    <w:rsid w:val="00DA7A03"/>
    <w:rsid w:val="00DB0DB8"/>
    <w:rsid w:val="00DB1818"/>
    <w:rsid w:val="00DB4140"/>
    <w:rsid w:val="00DC309B"/>
    <w:rsid w:val="00DC4DA2"/>
    <w:rsid w:val="00DC5261"/>
    <w:rsid w:val="00DD2D6C"/>
    <w:rsid w:val="00DD32DD"/>
    <w:rsid w:val="00DD700E"/>
    <w:rsid w:val="00DD71BE"/>
    <w:rsid w:val="00DE04CF"/>
    <w:rsid w:val="00DE25D2"/>
    <w:rsid w:val="00DE7289"/>
    <w:rsid w:val="00DF5D91"/>
    <w:rsid w:val="00DF7C20"/>
    <w:rsid w:val="00E033D5"/>
    <w:rsid w:val="00E038FB"/>
    <w:rsid w:val="00E05528"/>
    <w:rsid w:val="00E12423"/>
    <w:rsid w:val="00E23241"/>
    <w:rsid w:val="00E32055"/>
    <w:rsid w:val="00E32F23"/>
    <w:rsid w:val="00E33F48"/>
    <w:rsid w:val="00E42A2B"/>
    <w:rsid w:val="00E46C08"/>
    <w:rsid w:val="00E471CF"/>
    <w:rsid w:val="00E5097A"/>
    <w:rsid w:val="00E535F4"/>
    <w:rsid w:val="00E62835"/>
    <w:rsid w:val="00E6480E"/>
    <w:rsid w:val="00E7262D"/>
    <w:rsid w:val="00E72C91"/>
    <w:rsid w:val="00E73FF3"/>
    <w:rsid w:val="00E77645"/>
    <w:rsid w:val="00E82406"/>
    <w:rsid w:val="00E82FA4"/>
    <w:rsid w:val="00E83697"/>
    <w:rsid w:val="00E859B6"/>
    <w:rsid w:val="00E862B3"/>
    <w:rsid w:val="00E939B8"/>
    <w:rsid w:val="00E94407"/>
    <w:rsid w:val="00E96445"/>
    <w:rsid w:val="00EA66C9"/>
    <w:rsid w:val="00EB16F8"/>
    <w:rsid w:val="00EB2E0C"/>
    <w:rsid w:val="00EB5D32"/>
    <w:rsid w:val="00EC34CB"/>
    <w:rsid w:val="00EC4A25"/>
    <w:rsid w:val="00EC51BC"/>
    <w:rsid w:val="00EC663E"/>
    <w:rsid w:val="00ED1C74"/>
    <w:rsid w:val="00ED2DB0"/>
    <w:rsid w:val="00EE0468"/>
    <w:rsid w:val="00EE717F"/>
    <w:rsid w:val="00EE7EFF"/>
    <w:rsid w:val="00EF1814"/>
    <w:rsid w:val="00EF612C"/>
    <w:rsid w:val="00F025A2"/>
    <w:rsid w:val="00F025CC"/>
    <w:rsid w:val="00F036E9"/>
    <w:rsid w:val="00F03E64"/>
    <w:rsid w:val="00F06A02"/>
    <w:rsid w:val="00F07388"/>
    <w:rsid w:val="00F10810"/>
    <w:rsid w:val="00F11B95"/>
    <w:rsid w:val="00F2026E"/>
    <w:rsid w:val="00F2210A"/>
    <w:rsid w:val="00F221EC"/>
    <w:rsid w:val="00F23D35"/>
    <w:rsid w:val="00F279DE"/>
    <w:rsid w:val="00F30650"/>
    <w:rsid w:val="00F31372"/>
    <w:rsid w:val="00F3318E"/>
    <w:rsid w:val="00F33306"/>
    <w:rsid w:val="00F37743"/>
    <w:rsid w:val="00F40C2F"/>
    <w:rsid w:val="00F4239C"/>
    <w:rsid w:val="00F42493"/>
    <w:rsid w:val="00F4347A"/>
    <w:rsid w:val="00F5028F"/>
    <w:rsid w:val="00F527F7"/>
    <w:rsid w:val="00F5353E"/>
    <w:rsid w:val="00F54A3D"/>
    <w:rsid w:val="00F54CB0"/>
    <w:rsid w:val="00F579CD"/>
    <w:rsid w:val="00F653B8"/>
    <w:rsid w:val="00F71B89"/>
    <w:rsid w:val="00F72161"/>
    <w:rsid w:val="00F7290D"/>
    <w:rsid w:val="00F7353C"/>
    <w:rsid w:val="00F749DD"/>
    <w:rsid w:val="00F76F8F"/>
    <w:rsid w:val="00F77831"/>
    <w:rsid w:val="00F81093"/>
    <w:rsid w:val="00F85E1D"/>
    <w:rsid w:val="00F87048"/>
    <w:rsid w:val="00F87257"/>
    <w:rsid w:val="00F941DF"/>
    <w:rsid w:val="00FA0CA5"/>
    <w:rsid w:val="00FA1266"/>
    <w:rsid w:val="00FA3950"/>
    <w:rsid w:val="00FA439B"/>
    <w:rsid w:val="00FA59FA"/>
    <w:rsid w:val="00FA6961"/>
    <w:rsid w:val="00FB1ECF"/>
    <w:rsid w:val="00FB36FA"/>
    <w:rsid w:val="00FC0853"/>
    <w:rsid w:val="00FC1192"/>
    <w:rsid w:val="00FC2FA5"/>
    <w:rsid w:val="00FC658A"/>
    <w:rsid w:val="00FD462A"/>
    <w:rsid w:val="00FE106D"/>
    <w:rsid w:val="00FE251B"/>
    <w:rsid w:val="00FE274A"/>
    <w:rsid w:val="00FE2CC1"/>
    <w:rsid w:val="00FE467E"/>
    <w:rsid w:val="00FF5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513F0D-2100-4E3F-BE73-E012551C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qFormat/>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aliases w:val="TableGrid,SGS Table Basic 1"/>
    <w:basedOn w:val="TableNormal"/>
    <w:uiPriority w:val="59"/>
    <w:qFormat/>
    <w:rsid w:val="00671F65"/>
    <w:rPr>
      <w:rFonts w:eastAsia="Batang"/>
      <w:lang w:val="en-US" w:eastAsia="en-US"/>
    </w:rPr>
    <w:tblPr/>
  </w:style>
  <w:style w:type="character" w:customStyle="1" w:styleId="B1Char1">
    <w:name w:val="B1 Char1"/>
    <w:link w:val="B1"/>
    <w:qFormat/>
    <w:rsid w:val="005E2BE6"/>
    <w:rPr>
      <w:lang w:eastAsia="en-US"/>
    </w:rPr>
  </w:style>
  <w:style w:type="character" w:customStyle="1" w:styleId="B2Char">
    <w:name w:val="B2 Char"/>
    <w:link w:val="B2"/>
    <w:qFormat/>
    <w:rsid w:val="005E2BE6"/>
    <w:rPr>
      <w:lang w:eastAsia="en-US"/>
    </w:rPr>
  </w:style>
  <w:style w:type="character" w:customStyle="1" w:styleId="B3Char2">
    <w:name w:val="B3 Char2"/>
    <w:link w:val="B3"/>
    <w:qFormat/>
    <w:rsid w:val="005E2BE6"/>
    <w:rPr>
      <w:lang w:eastAsia="en-US"/>
    </w:rPr>
  </w:style>
  <w:style w:type="character" w:customStyle="1" w:styleId="B4Char">
    <w:name w:val="B4 Char"/>
    <w:link w:val="B4"/>
    <w:qFormat/>
    <w:rsid w:val="005E2BE6"/>
    <w:rPr>
      <w:lang w:eastAsia="en-US"/>
    </w:rPr>
  </w:style>
  <w:style w:type="character" w:customStyle="1" w:styleId="B5Char">
    <w:name w:val="B5 Char"/>
    <w:link w:val="B5"/>
    <w:qFormat/>
    <w:rsid w:val="005E2BE6"/>
    <w:rPr>
      <w:lang w:eastAsia="en-US"/>
    </w:rPr>
  </w:style>
  <w:style w:type="character" w:styleId="UnresolvedMention">
    <w:name w:val="Unresolved Mention"/>
    <w:basedOn w:val="DefaultParagraphFont"/>
    <w:rsid w:val="00E5097A"/>
    <w:rPr>
      <w:color w:val="605E5C"/>
      <w:shd w:val="clear" w:color="auto" w:fill="E1DFDD"/>
    </w:rPr>
  </w:style>
  <w:style w:type="character" w:styleId="Mention">
    <w:name w:val="Mention"/>
    <w:basedOn w:val="DefaultParagraphFont"/>
    <w:uiPriority w:val="99"/>
    <w:unhideWhenUsed/>
    <w:rsid w:val="00E5097A"/>
    <w:rPr>
      <w:color w:val="2B579A"/>
      <w:shd w:val="clear" w:color="auto" w:fill="E1DFDD"/>
    </w:rPr>
  </w:style>
  <w:style w:type="paragraph" w:styleId="Revision">
    <w:name w:val="Revision"/>
    <w:hidden/>
    <w:uiPriority w:val="99"/>
    <w:semiHidden/>
    <w:rsid w:val="006C64CF"/>
    <w:rPr>
      <w:lang w:val="en-US" w:eastAsia="en-US"/>
    </w:rPr>
  </w:style>
  <w:style w:type="table" w:styleId="TableGridLight">
    <w:name w:val="Grid Table Light"/>
    <w:basedOn w:val="TableNormal"/>
    <w:uiPriority w:val="40"/>
    <w:rsid w:val="006C64CF"/>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1bis/Docs/R2-2507934.zip"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RBI5PAMIO524-1616901215-61833</_dlc_DocId>
    <_dlc_DocIdUrl xmlns="71c5aaf6-e6ce-465b-b873-5148d2a4c105">
      <Url>https://nokia.sharepoint.com/sites/gxp/_layouts/15/DocIdRedir.aspx?ID=RBI5PAMIO524-1616901215-61833</Url>
      <Description>RBI5PAMIO524-1616901215-61833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9C407E7E-F0F7-4E87-8670-453BF38FE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269</TotalTime>
  <Pages>19</Pages>
  <Words>6691</Words>
  <Characters>38141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44743</CharactersWithSpaces>
  <SharedDoc>false</SharedDoc>
  <HyperlinkBase/>
  <HLinks>
    <vt:vector size="12" baseType="variant">
      <vt:variant>
        <vt:i4>1638433</vt:i4>
      </vt:variant>
      <vt:variant>
        <vt:i4>0</vt:i4>
      </vt:variant>
      <vt:variant>
        <vt:i4>0</vt:i4>
      </vt:variant>
      <vt:variant>
        <vt:i4>5</vt:i4>
      </vt:variant>
      <vt:variant>
        <vt:lpwstr>https://www.3gpp.org/ftp/tsg_ran/WG2_RL2/TSGR2_131bis/Docs/R2-2507934.zip</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328</cp:revision>
  <dcterms:created xsi:type="dcterms:W3CDTF">2016-08-12T23:53:00Z</dcterms:created>
  <dcterms:modified xsi:type="dcterms:W3CDTF">2025-11-11T14:49:00Z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b57606fd-babc-4fe9-881c-5ddd85f6a08d</vt:lpwstr>
  </property>
</Properties>
</file>